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CC2DA7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CC2DA7">
        <w:rPr>
          <w:rFonts w:ascii="Arial" w:hAnsi="Arial"/>
          <w:bCs/>
          <w:color w:val="000000"/>
        </w:rPr>
        <w:t>3GPP TSG-RAN WG3 #1</w:t>
      </w:r>
      <w:r w:rsidRPr="00CC2DA7">
        <w:rPr>
          <w:rFonts w:ascii="Arial" w:hAnsi="Arial" w:hint="eastAsia"/>
          <w:bCs/>
          <w:color w:val="000000"/>
        </w:rPr>
        <w:t>2</w:t>
      </w:r>
      <w:r w:rsidR="0065581E">
        <w:rPr>
          <w:rFonts w:ascii="Arial" w:hAnsi="Arial" w:hint="eastAsia"/>
          <w:bCs/>
          <w:color w:val="000000"/>
        </w:rPr>
        <w:t>6</w:t>
      </w:r>
      <w:r w:rsidR="00624382" w:rsidRPr="00CC2DA7">
        <w:rPr>
          <w:rFonts w:ascii="Arial" w:hAnsi="Arial" w:hint="eastAsia"/>
          <w:bCs/>
          <w:color w:val="000000"/>
        </w:rPr>
        <w:t xml:space="preserve">                                        </w:t>
      </w:r>
      <w:r w:rsidR="0061290C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/>
          <w:bCs/>
          <w:color w:val="000000"/>
        </w:rPr>
        <w:t>R3-</w:t>
      </w:r>
      <w:r w:rsidR="008C4EBC">
        <w:rPr>
          <w:rFonts w:ascii="Arial" w:hAnsi="Arial" w:hint="eastAsia"/>
          <w:bCs/>
          <w:color w:val="000000"/>
        </w:rPr>
        <w:t>247286</w:t>
      </w:r>
    </w:p>
    <w:p w:rsidR="00624382" w:rsidRPr="00CC2DA7" w:rsidRDefault="0065581E" w:rsidP="00624382">
      <w:pPr>
        <w:pStyle w:val="3GPPHeader"/>
        <w:spacing w:after="0"/>
        <w:rPr>
          <w:rFonts w:ascii="Arial" w:hAnsi="Arial"/>
          <w:bCs/>
          <w:color w:val="000000"/>
        </w:rPr>
      </w:pPr>
      <w:r w:rsidRPr="0065581E">
        <w:rPr>
          <w:rFonts w:ascii="Arial" w:hAnsi="Arial"/>
          <w:bCs/>
          <w:color w:val="000000"/>
          <w:lang w:val="en-US"/>
        </w:rPr>
        <w:t>Orlando, US, 18</w:t>
      </w:r>
      <w:r w:rsidRPr="000F7BB0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0F7BB0">
        <w:rPr>
          <w:rFonts w:ascii="Arial" w:hAnsi="Arial" w:hint="eastAsia"/>
          <w:bCs/>
          <w:color w:val="000000"/>
          <w:lang w:val="en-US"/>
        </w:rPr>
        <w:t xml:space="preserve"> </w:t>
      </w:r>
      <w:r w:rsidRPr="0065581E">
        <w:rPr>
          <w:rFonts w:ascii="Arial" w:hAnsi="Arial"/>
          <w:bCs/>
          <w:color w:val="000000"/>
          <w:lang w:val="en-US"/>
        </w:rPr>
        <w:t>– 22</w:t>
      </w:r>
      <w:r w:rsidR="00B02CE5" w:rsidRPr="000F7BB0">
        <w:rPr>
          <w:rFonts w:ascii="Arial" w:hAnsi="Arial" w:hint="eastAsia"/>
          <w:bCs/>
          <w:color w:val="000000"/>
          <w:vertAlign w:val="superscript"/>
          <w:lang w:val="en-US"/>
        </w:rPr>
        <w:t>nd</w:t>
      </w:r>
      <w:r w:rsidR="000F7BB0">
        <w:rPr>
          <w:rFonts w:ascii="Arial" w:hAnsi="Arial" w:hint="eastAsia"/>
          <w:bCs/>
          <w:color w:val="000000"/>
          <w:lang w:val="en-US"/>
        </w:rPr>
        <w:t xml:space="preserve"> </w:t>
      </w:r>
      <w:r w:rsidRPr="0065581E">
        <w:rPr>
          <w:rFonts w:ascii="Arial" w:hAnsi="Arial"/>
          <w:bCs/>
          <w:color w:val="000000"/>
          <w:lang w:val="en-US"/>
        </w:rPr>
        <w:t>Nov,</w:t>
      </w:r>
      <w:r w:rsidR="00234F52" w:rsidRPr="00CC2DA7">
        <w:rPr>
          <w:rFonts w:ascii="Arial" w:hAnsi="Arial"/>
          <w:bCs/>
          <w:color w:val="000000"/>
          <w:lang w:val="en-US"/>
        </w:rPr>
        <w:t xml:space="preserve"> 202</w:t>
      </w:r>
      <w:r w:rsidR="00234F52" w:rsidRPr="00CC2DA7">
        <w:rPr>
          <w:rFonts w:ascii="Arial" w:hAnsi="Arial" w:hint="eastAsia"/>
          <w:bCs/>
          <w:color w:val="000000"/>
          <w:lang w:val="en-US"/>
        </w:rPr>
        <w:t>4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Source: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B755B0" w:rsidRDefault="00624382" w:rsidP="00B755B0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Title:</w:t>
      </w:r>
      <w:r w:rsidRPr="00B755B0">
        <w:rPr>
          <w:rFonts w:ascii="Arial" w:hAnsi="Arial"/>
          <w:bCs/>
          <w:color w:val="000000"/>
          <w:sz w:val="22"/>
        </w:rPr>
        <w:tab/>
      </w:r>
      <w:r w:rsidR="007F67CD" w:rsidRPr="007F67CD">
        <w:rPr>
          <w:rFonts w:ascii="Arial" w:hAnsi="Arial"/>
          <w:bCs/>
          <w:color w:val="000000"/>
          <w:sz w:val="22"/>
        </w:rPr>
        <w:t>(TP to TR 38.879)</w:t>
      </w:r>
      <w:r w:rsidR="007F67CD">
        <w:rPr>
          <w:rFonts w:ascii="Arial" w:hAnsi="Arial" w:hint="eastAsia"/>
          <w:bCs/>
          <w:color w:val="000000"/>
          <w:sz w:val="22"/>
        </w:rPr>
        <w:t xml:space="preserve"> </w:t>
      </w:r>
      <w:r w:rsidR="00B02CE5">
        <w:rPr>
          <w:rFonts w:ascii="Arial" w:hAnsi="Arial" w:hint="eastAsia"/>
          <w:bCs/>
          <w:color w:val="000000"/>
          <w:sz w:val="22"/>
        </w:rPr>
        <w:t>A-IoT</w:t>
      </w:r>
      <w:r w:rsidR="00B30F61">
        <w:rPr>
          <w:rFonts w:ascii="Arial" w:hAnsi="Arial" w:hint="eastAsia"/>
          <w:bCs/>
          <w:color w:val="000000"/>
          <w:sz w:val="22"/>
        </w:rPr>
        <w:t xml:space="preserve"> reader selection</w:t>
      </w:r>
    </w:p>
    <w:p w:rsidR="00843CCF" w:rsidRPr="00B755B0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Agenda Item: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16.3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Document for:</w:t>
      </w:r>
      <w:r w:rsidRPr="00B755B0">
        <w:rPr>
          <w:rFonts w:ascii="Arial" w:hAnsi="Arial"/>
          <w:bCs/>
          <w:color w:val="000000"/>
          <w:sz w:val="22"/>
        </w:rPr>
        <w:tab/>
      </w:r>
      <w:r w:rsidR="00360A8F" w:rsidRPr="00B755B0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Pr="005E12B0" w:rsidRDefault="00C15306" w:rsidP="00BE145D">
      <w:pPr>
        <w:spacing w:before="120" w:line="280" w:lineRule="atLeast"/>
        <w:rPr>
          <w:rFonts w:ascii="Times New Roman" w:eastAsia="等线" w:hAnsi="Times New Roman"/>
          <w:szCs w:val="22"/>
          <w:lang w:val="en-US"/>
        </w:rPr>
      </w:pPr>
      <w:r w:rsidRPr="005E12B0">
        <w:rPr>
          <w:rFonts w:ascii="Times New Roman" w:eastAsia="等线" w:hAnsi="Times New Roman" w:hint="eastAsia"/>
          <w:szCs w:val="22"/>
          <w:lang w:val="en-US"/>
        </w:rPr>
        <w:t xml:space="preserve">The following </w:t>
      </w:r>
      <w:r w:rsidR="00A64E67" w:rsidRPr="005E12B0">
        <w:rPr>
          <w:rFonts w:ascii="Times New Roman" w:eastAsia="等线" w:hAnsi="Times New Roman" w:hint="eastAsia"/>
          <w:szCs w:val="22"/>
          <w:lang w:val="en-US"/>
        </w:rPr>
        <w:t>agreements and FFS on UE reader selection</w:t>
      </w:r>
      <w:r w:rsidR="003E7614" w:rsidRPr="005E12B0">
        <w:rPr>
          <w:rFonts w:ascii="Times New Roman" w:eastAsia="等线" w:hAnsi="Times New Roman" w:hint="eastAsia"/>
          <w:szCs w:val="22"/>
          <w:lang w:val="en-US"/>
        </w:rPr>
        <w:t xml:space="preserve"> were</w:t>
      </w:r>
      <w:r w:rsidRPr="005E12B0">
        <w:rPr>
          <w:rFonts w:ascii="Times New Roman" w:eastAsia="等线" w:hAnsi="Times New Roman" w:hint="eastAsia"/>
          <w:szCs w:val="22"/>
          <w:lang w:val="en-US"/>
        </w:rPr>
        <w:t xml:space="preserve"> </w:t>
      </w:r>
      <w:r w:rsidR="00CA247C" w:rsidRPr="005E12B0">
        <w:rPr>
          <w:rFonts w:ascii="Times New Roman" w:eastAsia="等线" w:hAnsi="Times New Roman" w:hint="eastAsia"/>
          <w:szCs w:val="22"/>
          <w:lang w:val="en-US"/>
        </w:rPr>
        <w:t>discussed</w:t>
      </w:r>
      <w:r w:rsidRPr="005E12B0">
        <w:rPr>
          <w:rFonts w:ascii="Times New Roman" w:eastAsia="等线" w:hAnsi="Times New Roman" w:hint="eastAsia"/>
          <w:szCs w:val="22"/>
          <w:lang w:val="en-US"/>
        </w:rPr>
        <w:t xml:space="preserve"> in last RAN3 meeting</w:t>
      </w:r>
      <w:r w:rsidR="00F1318B" w:rsidRPr="005E12B0">
        <w:rPr>
          <w:rFonts w:ascii="Times New Roman" w:eastAsia="等线" w:hAnsi="Times New Roman" w:hint="eastAsia"/>
          <w:szCs w:val="22"/>
          <w:lang w:val="en-US"/>
        </w:rPr>
        <w:t>:</w:t>
      </w:r>
    </w:p>
    <w:p w:rsidR="00D741B9" w:rsidRDefault="00D741B9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5DE06C68" wp14:editId="05ABB178">
                <wp:extent cx="6097979" cy="1116281"/>
                <wp:effectExtent l="0" t="0" r="17145" b="27305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116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6BB" w:rsidRPr="007D3B1F" w:rsidRDefault="004126BB" w:rsidP="005E12B0">
                            <w:pPr>
                              <w:spacing w:after="60"/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r w:rsidRPr="007D3B1F"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 T1, an A-IoT RAN node may serve one or multiple readers.</w:t>
                            </w:r>
                          </w:p>
                          <w:p w:rsidR="004126BB" w:rsidRPr="007D3B1F" w:rsidRDefault="004126BB" w:rsidP="005E12B0">
                            <w:pPr>
                              <w:spacing w:after="60"/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For reader selection: </w:t>
                            </w:r>
                          </w:p>
                          <w:p w:rsidR="004126BB" w:rsidRPr="007D3B1F" w:rsidRDefault="004126BB" w:rsidP="005E12B0">
                            <w:pPr>
                              <w:pStyle w:val="aff"/>
                              <w:widowControl w:val="0"/>
                              <w:spacing w:before="0" w:beforeAutospacing="0" w:after="60"/>
                              <w:ind w:firstLine="361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proofErr w:type="gramStart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</w:t>
                            </w:r>
                            <w:proofErr w:type="gramEnd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 T1, reader selection may need the coordination between AIoT RAN and AIoT CN;</w:t>
                            </w:r>
                          </w:p>
                          <w:p w:rsidR="004126BB" w:rsidRPr="007D3B1F" w:rsidRDefault="004126BB" w:rsidP="005E12B0">
                            <w:pPr>
                              <w:pStyle w:val="aff"/>
                              <w:widowControl w:val="0"/>
                              <w:spacing w:before="0" w:beforeAutospacing="0" w:after="60"/>
                              <w:ind w:firstLine="361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proofErr w:type="gramStart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</w:t>
                            </w:r>
                            <w:proofErr w:type="gramEnd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 T2, all options are still open, </w:t>
                            </w:r>
                            <w:r w:rsidRPr="007D3B1F">
                              <w:rPr>
                                <w:rFonts w:ascii="Calibri" w:eastAsia="等线" w:hAnsi="Calibri" w:cs="Calibri"/>
                                <w:b/>
                                <w:color w:val="008000"/>
                                <w:sz w:val="18"/>
                              </w:rPr>
                              <w:t>different alternatives are possible as per call flows.</w:t>
                            </w:r>
                          </w:p>
                          <w:p w:rsidR="004126BB" w:rsidRPr="00503AAA" w:rsidRDefault="004126BB" w:rsidP="005E12B0">
                            <w:pPr>
                              <w:widowControl w:val="0"/>
                              <w:spacing w:after="60"/>
                              <w:ind w:left="144" w:hanging="144"/>
                              <w:rPr>
                                <w:rFonts w:ascii="Calibri" w:hAnsi="Calibri" w:cs="Calibri"/>
                                <w:sz w:val="18"/>
                                <w:lang w:eastAsia="en-US"/>
                              </w:rPr>
                            </w:pPr>
                            <w:r w:rsidRPr="00503AAA">
                              <w:rPr>
                                <w:rFonts w:ascii="Calibri" w:hAnsi="Calibri" w:cs="Calibri"/>
                                <w:sz w:val="18"/>
                                <w:lang w:eastAsia="en-US"/>
                              </w:rPr>
                              <w:t>Discuss the reader selection for Topology1 and for Topology2:</w:t>
                            </w:r>
                          </w:p>
                          <w:p w:rsidR="004126BB" w:rsidRPr="00CA247C" w:rsidRDefault="004126BB" w:rsidP="005E12B0">
                            <w:pPr>
                              <w:widowControl w:val="0"/>
                              <w:spacing w:after="60"/>
                              <w:ind w:left="144" w:hanging="144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8"/>
                                <w:lang w:eastAsia="en-US"/>
                              </w:rPr>
                              <w:t>Which node decides the area?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15pt;height:8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">
                <v:textbox>
                  <w:txbxContent>
                    <w:p w:rsidR="004126BB" w:rsidRPr="007D3B1F" w:rsidRDefault="004126BB" w:rsidP="005E12B0">
                      <w:pPr>
                        <w:spacing w:after="60"/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r w:rsidRPr="007D3B1F"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  <w:t>In T1, an A-IoT RAN node may serve one or multiple readers.</w:t>
                      </w:r>
                    </w:p>
                    <w:p w:rsidR="004126BB" w:rsidRPr="007D3B1F" w:rsidRDefault="004126BB" w:rsidP="005E12B0">
                      <w:pPr>
                        <w:spacing w:after="60"/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For reader selection: </w:t>
                      </w:r>
                    </w:p>
                    <w:p w:rsidR="004126BB" w:rsidRPr="007D3B1F" w:rsidRDefault="004126BB" w:rsidP="005E12B0">
                      <w:pPr>
                        <w:pStyle w:val="aff"/>
                        <w:widowControl w:val="0"/>
                        <w:spacing w:before="0" w:beforeAutospacing="0" w:after="60"/>
                        <w:ind w:firstLine="361"/>
                        <w:jc w:val="both"/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proofErr w:type="gramStart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>in</w:t>
                      </w:r>
                      <w:proofErr w:type="gramEnd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 T1, reader selection may need the coordination between AIoT RAN and AIoT CN;</w:t>
                      </w:r>
                    </w:p>
                    <w:p w:rsidR="004126BB" w:rsidRPr="007D3B1F" w:rsidRDefault="004126BB" w:rsidP="005E12B0">
                      <w:pPr>
                        <w:pStyle w:val="aff"/>
                        <w:widowControl w:val="0"/>
                        <w:spacing w:before="0" w:beforeAutospacing="0" w:after="60"/>
                        <w:ind w:firstLine="361"/>
                        <w:jc w:val="both"/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proofErr w:type="gramStart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>in</w:t>
                      </w:r>
                      <w:proofErr w:type="gramEnd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 T2, all options are still open, </w:t>
                      </w:r>
                      <w:r w:rsidRPr="007D3B1F">
                        <w:rPr>
                          <w:rFonts w:ascii="Calibri" w:eastAsia="等线" w:hAnsi="Calibri" w:cs="Calibri"/>
                          <w:b/>
                          <w:color w:val="008000"/>
                          <w:sz w:val="18"/>
                        </w:rPr>
                        <w:t>different alternatives are possible as per call flows.</w:t>
                      </w:r>
                    </w:p>
                    <w:p w:rsidR="004126BB" w:rsidRPr="00503AAA" w:rsidRDefault="004126BB" w:rsidP="005E12B0">
                      <w:pPr>
                        <w:widowControl w:val="0"/>
                        <w:spacing w:after="60"/>
                        <w:ind w:left="144" w:hanging="144"/>
                        <w:rPr>
                          <w:rFonts w:ascii="Calibri" w:hAnsi="Calibri" w:cs="Calibri"/>
                          <w:sz w:val="18"/>
                          <w:lang w:eastAsia="en-US"/>
                        </w:rPr>
                      </w:pPr>
                      <w:r w:rsidRPr="00503AAA">
                        <w:rPr>
                          <w:rFonts w:ascii="Calibri" w:hAnsi="Calibri" w:cs="Calibri"/>
                          <w:sz w:val="18"/>
                          <w:lang w:eastAsia="en-US"/>
                        </w:rPr>
                        <w:t>Discuss the reader selection for Topology1 and for Topology2:</w:t>
                      </w:r>
                    </w:p>
                    <w:p w:rsidR="004126BB" w:rsidRPr="00CA247C" w:rsidRDefault="004126BB" w:rsidP="005E12B0">
                      <w:pPr>
                        <w:widowControl w:val="0"/>
                        <w:spacing w:after="60"/>
                        <w:ind w:left="144" w:hanging="144"/>
                        <w:rPr>
                          <w:rFonts w:ascii="Calibri" w:hAnsi="Calibri" w:cs="Calibri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sz w:val="18"/>
                          <w:lang w:eastAsia="en-US"/>
                        </w:rPr>
                        <w:t>Which node decides the area?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1318B" w:rsidRPr="005E12B0" w:rsidRDefault="00C567D2" w:rsidP="00406461">
      <w:pPr>
        <w:spacing w:before="120" w:line="280" w:lineRule="atLeast"/>
        <w:rPr>
          <w:rFonts w:ascii="Times New Roman" w:hAnsi="Times New Roman"/>
        </w:rPr>
      </w:pPr>
      <w:r w:rsidRPr="005E12B0">
        <w:rPr>
          <w:rFonts w:ascii="Times New Roman" w:hAnsi="Times New Roman" w:hint="eastAsia"/>
        </w:rPr>
        <w:t xml:space="preserve">In this contribution, we will </w:t>
      </w:r>
      <w:r w:rsidR="00D741B9" w:rsidRPr="005E12B0">
        <w:rPr>
          <w:rFonts w:ascii="Times New Roman" w:hAnsi="Times New Roman" w:hint="eastAsia"/>
        </w:rPr>
        <w:t xml:space="preserve">further </w:t>
      </w:r>
      <w:proofErr w:type="spellStart"/>
      <w:r w:rsidR="00D741B9" w:rsidRPr="005E12B0">
        <w:rPr>
          <w:rFonts w:ascii="Times New Roman" w:hAnsi="Times New Roman" w:hint="eastAsia"/>
        </w:rPr>
        <w:t>analyze</w:t>
      </w:r>
      <w:proofErr w:type="spellEnd"/>
      <w:r w:rsidRPr="005E12B0">
        <w:rPr>
          <w:rFonts w:ascii="Times New Roman" w:hAnsi="Times New Roman" w:hint="eastAsia"/>
        </w:rPr>
        <w:t xml:space="preserve"> </w:t>
      </w:r>
      <w:r w:rsidR="00573091" w:rsidRPr="005E12B0">
        <w:rPr>
          <w:rFonts w:ascii="Times New Roman" w:hAnsi="Times New Roman" w:hint="eastAsia"/>
        </w:rPr>
        <w:t xml:space="preserve">whether </w:t>
      </w:r>
      <w:r w:rsidR="00D127A8" w:rsidRPr="005E12B0">
        <w:rPr>
          <w:rFonts w:ascii="Times New Roman" w:hAnsi="Times New Roman" w:hint="eastAsia"/>
        </w:rPr>
        <w:t>A-IoT</w:t>
      </w:r>
      <w:r w:rsidR="00573091" w:rsidRPr="005E12B0">
        <w:rPr>
          <w:rFonts w:ascii="Times New Roman" w:hAnsi="Times New Roman" w:hint="eastAsia"/>
        </w:rPr>
        <w:t xml:space="preserve"> CN or </w:t>
      </w:r>
      <w:r w:rsidR="00D127A8" w:rsidRPr="005E12B0">
        <w:rPr>
          <w:rFonts w:ascii="Times New Roman" w:hAnsi="Times New Roman" w:hint="eastAsia"/>
        </w:rPr>
        <w:t>A-IoT</w:t>
      </w:r>
      <w:r w:rsidR="00573091" w:rsidRPr="005E12B0">
        <w:rPr>
          <w:rFonts w:ascii="Times New Roman" w:hAnsi="Times New Roman" w:hint="eastAsia"/>
        </w:rPr>
        <w:t xml:space="preserve"> RAN to </w:t>
      </w:r>
      <w:r w:rsidR="00573091" w:rsidRPr="005E12B0">
        <w:rPr>
          <w:rFonts w:ascii="Times New Roman" w:hAnsi="Times New Roman"/>
        </w:rPr>
        <w:t>perform</w:t>
      </w:r>
      <w:r w:rsidR="00573091" w:rsidRPr="005E12B0">
        <w:rPr>
          <w:rFonts w:ascii="Times New Roman" w:hAnsi="Times New Roman" w:hint="eastAsia"/>
        </w:rPr>
        <w:t xml:space="preserve"> the reader selection</w:t>
      </w:r>
      <w:r w:rsidRPr="005E12B0">
        <w:rPr>
          <w:rFonts w:ascii="Times New Roman" w:hAnsi="Times New Roman" w:hint="eastAsia"/>
        </w:rPr>
        <w:t xml:space="preserve"> </w:t>
      </w:r>
      <w:r w:rsidR="006C2263" w:rsidRPr="005E12B0">
        <w:rPr>
          <w:rFonts w:ascii="Times New Roman" w:hAnsi="Times New Roman"/>
        </w:rPr>
        <w:t xml:space="preserve">for </w:t>
      </w:r>
      <w:r w:rsidR="006C2263" w:rsidRPr="005E12B0">
        <w:rPr>
          <w:rFonts w:ascii="Times New Roman" w:hAnsi="Times New Roman" w:hint="eastAsia"/>
        </w:rPr>
        <w:t>t</w:t>
      </w:r>
      <w:r w:rsidR="006C2263" w:rsidRPr="005E12B0">
        <w:rPr>
          <w:rFonts w:ascii="Times New Roman" w:hAnsi="Times New Roman"/>
        </w:rPr>
        <w:t xml:space="preserve">opology1 and for </w:t>
      </w:r>
      <w:r w:rsidR="006C2263" w:rsidRPr="005E12B0">
        <w:rPr>
          <w:rFonts w:ascii="Times New Roman" w:hAnsi="Times New Roman" w:hint="eastAsia"/>
        </w:rPr>
        <w:t>t</w:t>
      </w:r>
      <w:r w:rsidR="00573091" w:rsidRPr="005E12B0">
        <w:rPr>
          <w:rFonts w:ascii="Times New Roman" w:hAnsi="Times New Roman"/>
        </w:rPr>
        <w:t>opology2</w:t>
      </w:r>
      <w:r w:rsidR="00573091" w:rsidRPr="005E12B0">
        <w:rPr>
          <w:rFonts w:ascii="Times New Roman" w:hAnsi="Times New Roman" w:hint="eastAsia"/>
        </w:rPr>
        <w:t xml:space="preserve"> and</w:t>
      </w:r>
      <w:r w:rsidRPr="005E12B0">
        <w:rPr>
          <w:rFonts w:ascii="Times New Roman" w:hAnsi="Times New Roman" w:hint="eastAsia"/>
        </w:rPr>
        <w:t xml:space="preserve"> provide our observations and proposals accordingly.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0C046E" w:rsidRPr="00F00ACC" w:rsidRDefault="0002443B" w:rsidP="000C046E">
      <w:pPr>
        <w:spacing w:beforeLines="50" w:before="120" w:afterLines="50"/>
        <w:rPr>
          <w:rFonts w:ascii="Times New Roman" w:hAnsi="Times New Roman"/>
        </w:rPr>
      </w:pPr>
      <w:r w:rsidRPr="00F00ACC">
        <w:rPr>
          <w:rFonts w:ascii="Times New Roman" w:hAnsi="Times New Roman" w:hint="eastAsia"/>
        </w:rPr>
        <w:t xml:space="preserve">In last RAN3 meeting, </w:t>
      </w:r>
      <w:r w:rsidR="00E71045" w:rsidRPr="00F00ACC">
        <w:rPr>
          <w:rFonts w:ascii="Times New Roman" w:hAnsi="Times New Roman" w:hint="eastAsia"/>
        </w:rPr>
        <w:t xml:space="preserve">which node should take the responsibility to perform reader selection was discussed for </w:t>
      </w:r>
      <w:r w:rsidR="00F00ACC">
        <w:rPr>
          <w:rFonts w:ascii="Times New Roman" w:hAnsi="Times New Roman" w:hint="eastAsia"/>
        </w:rPr>
        <w:t>t</w:t>
      </w:r>
      <w:r w:rsidR="00F00ACC">
        <w:rPr>
          <w:rFonts w:ascii="Times New Roman" w:hAnsi="Times New Roman"/>
        </w:rPr>
        <w:t>opology</w:t>
      </w:r>
      <w:r w:rsidR="00F00ACC">
        <w:rPr>
          <w:rFonts w:ascii="Times New Roman" w:hAnsi="Times New Roman" w:hint="eastAsia"/>
        </w:rPr>
        <w:t xml:space="preserve"> 1 </w:t>
      </w:r>
      <w:r w:rsidR="00E71045" w:rsidRPr="00F00ACC">
        <w:rPr>
          <w:rFonts w:ascii="Times New Roman" w:hAnsi="Times New Roman"/>
        </w:rPr>
        <w:t xml:space="preserve">and for </w:t>
      </w:r>
      <w:r w:rsidR="00F00ACC">
        <w:rPr>
          <w:rFonts w:ascii="Times New Roman" w:hAnsi="Times New Roman" w:hint="eastAsia"/>
        </w:rPr>
        <w:t>t</w:t>
      </w:r>
      <w:r w:rsidR="00F00ACC">
        <w:rPr>
          <w:rFonts w:ascii="Times New Roman" w:hAnsi="Times New Roman"/>
        </w:rPr>
        <w:t>opology</w:t>
      </w:r>
      <w:r w:rsidR="00F00ACC">
        <w:rPr>
          <w:rFonts w:ascii="Times New Roman" w:hAnsi="Times New Roman" w:hint="eastAsia"/>
        </w:rPr>
        <w:t xml:space="preserve"> 2</w:t>
      </w:r>
      <w:r w:rsidR="00E71045" w:rsidRPr="00F00ACC">
        <w:rPr>
          <w:rFonts w:ascii="Times New Roman" w:hAnsi="Times New Roman" w:hint="eastAsia"/>
        </w:rPr>
        <w:t xml:space="preserve">. </w:t>
      </w:r>
      <w:r w:rsidR="00E71045" w:rsidRPr="00F00ACC">
        <w:rPr>
          <w:rFonts w:ascii="Times New Roman" w:hAnsi="Times New Roman"/>
        </w:rPr>
        <w:t>Here</w:t>
      </w:r>
      <w:r w:rsidR="00E71045" w:rsidRPr="00F00ACC">
        <w:rPr>
          <w:rFonts w:ascii="Times New Roman" w:hAnsi="Times New Roman" w:hint="eastAsia"/>
        </w:rPr>
        <w:t xml:space="preserve"> we </w:t>
      </w:r>
      <w:r w:rsidR="00E71045" w:rsidRPr="00F00ACC">
        <w:rPr>
          <w:rFonts w:ascii="Times New Roman" w:hAnsi="Times New Roman"/>
        </w:rPr>
        <w:t>continue</w:t>
      </w:r>
      <w:r w:rsidR="00E71045" w:rsidRPr="00F00ACC">
        <w:rPr>
          <w:rFonts w:ascii="Times New Roman" w:hAnsi="Times New Roman" w:hint="eastAsia"/>
        </w:rPr>
        <w:t xml:space="preserve"> discussing this issue.</w:t>
      </w:r>
    </w:p>
    <w:p w:rsidR="000C046E" w:rsidRPr="000C046E" w:rsidRDefault="00E71045" w:rsidP="00C70654">
      <w:pPr>
        <w:pStyle w:val="3"/>
        <w:numPr>
          <w:ilvl w:val="1"/>
          <w:numId w:val="1"/>
        </w:numPr>
        <w:rPr>
          <w:rFonts w:ascii="Times New Roman" w:hAnsi="Times New Roman"/>
          <w:sz w:val="22"/>
        </w:rPr>
      </w:pPr>
      <w:r>
        <w:t>Topology</w:t>
      </w:r>
      <w:r>
        <w:rPr>
          <w:rFonts w:hint="eastAsia"/>
          <w:lang w:eastAsia="zh-CN"/>
        </w:rPr>
        <w:t xml:space="preserve"> 1</w:t>
      </w:r>
    </w:p>
    <w:p w:rsidR="00452034" w:rsidRDefault="005B69D5" w:rsidP="00452034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For t</w:t>
      </w:r>
      <w:r>
        <w:rPr>
          <w:rFonts w:ascii="Times New Roman" w:hAnsi="Times New Roman"/>
        </w:rPr>
        <w:t>opology</w:t>
      </w:r>
      <w:r>
        <w:rPr>
          <w:rFonts w:ascii="Times New Roman" w:hAnsi="Times New Roman" w:hint="eastAsia"/>
        </w:rPr>
        <w:t xml:space="preserve"> 1, the following agreements </w:t>
      </w:r>
      <w:r w:rsidR="002930CB">
        <w:rPr>
          <w:rFonts w:ascii="Times New Roman" w:hAnsi="Times New Roman" w:hint="eastAsia"/>
        </w:rPr>
        <w:t xml:space="preserve">related to reader selection </w:t>
      </w:r>
      <w:r>
        <w:rPr>
          <w:rFonts w:ascii="Times New Roman" w:hAnsi="Times New Roman" w:hint="eastAsia"/>
        </w:rPr>
        <w:t>were achieved in last meeting:</w:t>
      </w:r>
    </w:p>
    <w:p w:rsidR="005B69D5" w:rsidRDefault="005B69D5" w:rsidP="00452034">
      <w:pPr>
        <w:rPr>
          <w:rFonts w:ascii="Times New Roman" w:hAnsi="Times New Roman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140EE73B" wp14:editId="1AC972C4">
                <wp:extent cx="6097979" cy="1403985"/>
                <wp:effectExtent l="0" t="0" r="17145" b="2222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6BB" w:rsidRPr="005E12B0" w:rsidRDefault="004126BB" w:rsidP="005E12B0">
                            <w:pPr>
                              <w:spacing w:after="60"/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r w:rsidRPr="005E12B0"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 T1, an A-IoT RAN node may serve one or multiple readers.</w:t>
                            </w:r>
                          </w:p>
                          <w:p w:rsidR="004126BB" w:rsidRPr="005E12B0" w:rsidRDefault="004126BB" w:rsidP="005E12B0">
                            <w:pPr>
                              <w:spacing w:after="60"/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r w:rsidRPr="005E12B0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For reader selection: </w:t>
                            </w:r>
                          </w:p>
                          <w:p w:rsidR="004126BB" w:rsidRPr="005E12B0" w:rsidRDefault="004126BB" w:rsidP="005E12B0">
                            <w:pPr>
                              <w:pStyle w:val="aff"/>
                              <w:widowControl w:val="0"/>
                              <w:spacing w:before="0" w:beforeAutospacing="0" w:after="60"/>
                              <w:ind w:firstLine="361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proofErr w:type="gramStart"/>
                            <w:r w:rsidRPr="005E12B0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</w:t>
                            </w:r>
                            <w:proofErr w:type="gramEnd"/>
                            <w:r w:rsidRPr="005E12B0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 T1, reader selection may need the coordination between AIoT RAN and AIoT CN;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80.1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">
                <v:textbox style="mso-fit-shape-to-text:t">
                  <w:txbxContent>
                    <w:p w:rsidR="004126BB" w:rsidRPr="005E12B0" w:rsidRDefault="004126BB" w:rsidP="005E12B0">
                      <w:pPr>
                        <w:spacing w:after="60"/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r w:rsidRPr="005E12B0"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  <w:t>In T1, an A-IoT RAN node may serve one or multiple readers.</w:t>
                      </w:r>
                    </w:p>
                    <w:p w:rsidR="004126BB" w:rsidRPr="005E12B0" w:rsidRDefault="004126BB" w:rsidP="005E12B0">
                      <w:pPr>
                        <w:spacing w:after="60"/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r w:rsidRPr="005E12B0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For reader selection: </w:t>
                      </w:r>
                    </w:p>
                    <w:p w:rsidR="004126BB" w:rsidRPr="005E12B0" w:rsidRDefault="004126BB" w:rsidP="005E12B0">
                      <w:pPr>
                        <w:pStyle w:val="aff"/>
                        <w:widowControl w:val="0"/>
                        <w:spacing w:before="0" w:beforeAutospacing="0" w:after="60"/>
                        <w:ind w:firstLine="361"/>
                        <w:jc w:val="both"/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proofErr w:type="gramStart"/>
                      <w:r w:rsidRPr="005E12B0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>in</w:t>
                      </w:r>
                      <w:proofErr w:type="gramEnd"/>
                      <w:r w:rsidRPr="005E12B0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 T1, reader selection may need the coordination between AIoT RAN and AIoT CN;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F7B07" w:rsidRDefault="002F7B07" w:rsidP="002F7B07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When the A-IoT CN expects to trigger inventory or command is </w:t>
      </w:r>
      <w:r>
        <w:rPr>
          <w:rFonts w:ascii="Times New Roman" w:hAnsi="Times New Roman"/>
        </w:rPr>
        <w:t>triggered</w:t>
      </w:r>
      <w:r>
        <w:rPr>
          <w:rFonts w:ascii="Times New Roman" w:hAnsi="Times New Roman" w:hint="eastAsia"/>
        </w:rPr>
        <w:t xml:space="preserve"> to certain area, </w:t>
      </w:r>
      <w:r>
        <w:rPr>
          <w:rFonts w:ascii="Times New Roman" w:hAnsi="Times New Roman"/>
        </w:rPr>
        <w:t>A-IoT</w:t>
      </w:r>
      <w:r w:rsidRPr="008554D7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could select the proper reader(s) within this area, in case the reader </w:t>
      </w:r>
      <w:r>
        <w:rPr>
          <w:rFonts w:ascii="Times New Roman" w:hAnsi="Times New Roman"/>
        </w:rPr>
        <w:t>information</w:t>
      </w:r>
      <w:r>
        <w:rPr>
          <w:rFonts w:ascii="Times New Roman" w:hAnsi="Times New Roman" w:hint="eastAsia"/>
        </w:rPr>
        <w:t xml:space="preserve"> are available for the A-IoT RAN. In another word, A-</w:t>
      </w:r>
      <w:r>
        <w:rPr>
          <w:rFonts w:ascii="Times New Roman" w:hAnsi="Times New Roman"/>
        </w:rPr>
        <w:t>IoT</w:t>
      </w:r>
      <w:r w:rsidRPr="008554D7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should take the responsibility for reader selection, in case the reader information is available.</w:t>
      </w:r>
    </w:p>
    <w:p w:rsidR="002F7B07" w:rsidRPr="008554D7" w:rsidRDefault="002F7B07" w:rsidP="002F7B07">
      <w:pPr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Observation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1</w:t>
      </w:r>
      <w:r w:rsidRPr="005165BF">
        <w:rPr>
          <w:rFonts w:ascii="Times New Roman" w:hAnsi="Times New Roman"/>
          <w:b/>
        </w:rPr>
        <w:t xml:space="preserve">: </w:t>
      </w:r>
      <w:r w:rsidRPr="00A00663">
        <w:rPr>
          <w:rFonts w:ascii="Times New Roman" w:hAnsi="Times New Roman" w:hint="eastAsia"/>
          <w:b/>
        </w:rPr>
        <w:t xml:space="preserve">If reader information </w:t>
      </w:r>
      <w:r>
        <w:rPr>
          <w:rFonts w:ascii="Times New Roman" w:hAnsi="Times New Roman" w:hint="eastAsia"/>
          <w:b/>
        </w:rPr>
        <w:t>is available in A-IoT CN, the</w:t>
      </w:r>
      <w:r w:rsidRPr="00A332E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A-IoT CN </w:t>
      </w:r>
      <w:r>
        <w:rPr>
          <w:rFonts w:ascii="Times New Roman" w:hAnsi="Times New Roman" w:hint="eastAsia"/>
          <w:b/>
        </w:rPr>
        <w:t>could</w:t>
      </w:r>
      <w:r w:rsidRPr="00A332ED">
        <w:rPr>
          <w:rFonts w:ascii="Times New Roman" w:hAnsi="Times New Roman"/>
          <w:b/>
        </w:rPr>
        <w:t xml:space="preserve"> take the responsibility for reader selection</w:t>
      </w:r>
      <w:r>
        <w:rPr>
          <w:rFonts w:ascii="Times New Roman" w:hAnsi="Times New Roman" w:hint="eastAsia"/>
          <w:b/>
        </w:rPr>
        <w:t>.</w:t>
      </w:r>
    </w:p>
    <w:p w:rsidR="002F7B07" w:rsidRDefault="002F7B07" w:rsidP="002F7B07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case </w:t>
      </w:r>
      <w:r>
        <w:rPr>
          <w:rFonts w:ascii="Times New Roman" w:hAnsi="Times New Roman"/>
        </w:rPr>
        <w:t>A-IoT</w:t>
      </w:r>
      <w:r w:rsidRPr="00A332ED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does</w:t>
      </w:r>
      <w:r>
        <w:rPr>
          <w:rFonts w:ascii="Times New Roman" w:hAnsi="Times New Roman" w:hint="eastAsia"/>
        </w:rPr>
        <w:t xml:space="preserve"> not know reader information, the reader list will not be provided to </w:t>
      </w:r>
      <w:r>
        <w:rPr>
          <w:rFonts w:ascii="Times New Roman" w:hAnsi="Times New Roman"/>
        </w:rPr>
        <w:t>A-IoT</w:t>
      </w:r>
      <w:r w:rsidRPr="008554D7">
        <w:rPr>
          <w:rFonts w:ascii="Times New Roman" w:hAnsi="Times New Roman"/>
        </w:rPr>
        <w:t xml:space="preserve"> RAN</w:t>
      </w:r>
      <w:r>
        <w:rPr>
          <w:rFonts w:ascii="Times New Roman" w:hAnsi="Times New Roman" w:hint="eastAsia"/>
        </w:rPr>
        <w:t xml:space="preserve">. Receiving inventory/command request message without reader list, </w:t>
      </w:r>
      <w:r>
        <w:rPr>
          <w:rFonts w:ascii="Times New Roman" w:hAnsi="Times New Roman"/>
        </w:rPr>
        <w:t>A-IoT</w:t>
      </w:r>
      <w:r w:rsidRPr="008554D7">
        <w:rPr>
          <w:rFonts w:ascii="Times New Roman" w:hAnsi="Times New Roman"/>
        </w:rPr>
        <w:t xml:space="preserve"> RAN</w:t>
      </w:r>
      <w:r>
        <w:rPr>
          <w:rFonts w:ascii="Times New Roman" w:hAnsi="Times New Roman" w:hint="eastAsia"/>
        </w:rPr>
        <w:t xml:space="preserve"> may perform </w:t>
      </w:r>
      <w:r w:rsidRPr="007C35C4">
        <w:rPr>
          <w:rFonts w:ascii="Times New Roman" w:hAnsi="Times New Roman"/>
        </w:rPr>
        <w:t>reader selection</w:t>
      </w:r>
      <w:r>
        <w:rPr>
          <w:rFonts w:ascii="Times New Roman" w:hAnsi="Times New Roman" w:hint="eastAsia"/>
        </w:rPr>
        <w:t xml:space="preserve"> base on implementation, or it just perform the inventory/command towards the device(s) in all of the readers it holds.</w:t>
      </w:r>
    </w:p>
    <w:p w:rsidR="002F7B07" w:rsidRPr="00A00663" w:rsidRDefault="002F7B07" w:rsidP="002F7B07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Observation</w:t>
      </w:r>
      <w:r>
        <w:rPr>
          <w:rFonts w:ascii="Times New Roman" w:hAnsi="Times New Roman"/>
          <w:b/>
        </w:rPr>
        <w:t xml:space="preserve"> </w:t>
      </w:r>
      <w:r w:rsidRPr="00A00663">
        <w:rPr>
          <w:rFonts w:ascii="Times New Roman" w:hAnsi="Times New Roman" w:hint="eastAsia"/>
          <w:b/>
        </w:rPr>
        <w:t>2</w:t>
      </w:r>
      <w:r w:rsidRPr="00A00663">
        <w:rPr>
          <w:rFonts w:ascii="Times New Roman" w:hAnsi="Times New Roman"/>
          <w:b/>
        </w:rPr>
        <w:t xml:space="preserve">: </w:t>
      </w:r>
      <w:r w:rsidRPr="00A00663">
        <w:rPr>
          <w:rFonts w:ascii="Times New Roman" w:hAnsi="Times New Roman" w:hint="eastAsia"/>
          <w:b/>
        </w:rPr>
        <w:t xml:space="preserve">If reader information </w:t>
      </w:r>
      <w:r>
        <w:rPr>
          <w:rFonts w:ascii="Times New Roman" w:hAnsi="Times New Roman" w:hint="eastAsia"/>
          <w:b/>
        </w:rPr>
        <w:t>is not available in</w:t>
      </w:r>
      <w:r w:rsidRPr="00A00663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/>
          <w:b/>
        </w:rPr>
        <w:t>A-IoT</w:t>
      </w:r>
      <w:r w:rsidRPr="00A00663">
        <w:rPr>
          <w:rFonts w:ascii="Times New Roman" w:hAnsi="Times New Roman"/>
          <w:b/>
        </w:rPr>
        <w:t xml:space="preserve"> CN</w:t>
      </w:r>
      <w:r w:rsidRPr="00A00663">
        <w:rPr>
          <w:rFonts w:ascii="Times New Roman" w:hAnsi="Times New Roman" w:hint="eastAsia"/>
          <w:b/>
        </w:rPr>
        <w:t xml:space="preserve">, </w:t>
      </w:r>
      <w:r>
        <w:rPr>
          <w:rFonts w:ascii="Times New Roman" w:hAnsi="Times New Roman"/>
          <w:b/>
        </w:rPr>
        <w:t xml:space="preserve">A-IoT CN </w:t>
      </w:r>
      <w:r>
        <w:rPr>
          <w:rFonts w:ascii="Times New Roman" w:hAnsi="Times New Roman" w:hint="eastAsia"/>
          <w:b/>
        </w:rPr>
        <w:t>could not perform reader selection.</w:t>
      </w:r>
    </w:p>
    <w:p w:rsidR="005E12B0" w:rsidRDefault="002F7B07" w:rsidP="00452034">
      <w:pPr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As we have discussed and agreed that one A-IoT RAN may hold one or multiple readers, and it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 xml:space="preserve">s assumed that the readers are stationary.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s not difficult to let A-IoT CN know about the reader information, including identification of the reader, location of the reader, potential coverage of the reader, etc.</w:t>
      </w:r>
    </w:p>
    <w:p w:rsidR="002F7B07" w:rsidRDefault="002F7B07" w:rsidP="002F7B07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for the </w:t>
      </w:r>
      <w:r w:rsidRPr="00A00663">
        <w:rPr>
          <w:rFonts w:ascii="Times New Roman" w:hAnsi="Times New Roman"/>
        </w:rPr>
        <w:t xml:space="preserve">coordination between </w:t>
      </w:r>
      <w:r>
        <w:rPr>
          <w:rFonts w:ascii="Times New Roman" w:hAnsi="Times New Roman"/>
        </w:rPr>
        <w:t>A-IoT</w:t>
      </w:r>
      <w:r w:rsidRPr="00A00663">
        <w:rPr>
          <w:rFonts w:ascii="Times New Roman" w:hAnsi="Times New Roman"/>
        </w:rPr>
        <w:t xml:space="preserve"> RAN and </w:t>
      </w:r>
      <w:r>
        <w:rPr>
          <w:rFonts w:ascii="Times New Roman" w:hAnsi="Times New Roman"/>
        </w:rPr>
        <w:t>A-IoT</w:t>
      </w:r>
      <w:r w:rsidRPr="00A00663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>, either signalling procedure or OAM is feasible to exchange reader information. As we assume the reader(s) in Topology 1 are stationary, OAM based solution is slightly preferred.</w:t>
      </w:r>
    </w:p>
    <w:p w:rsidR="002F7B07" w:rsidRDefault="002F7B07" w:rsidP="002F7B07">
      <w:pPr>
        <w:jc w:val="left"/>
        <w:rPr>
          <w:rFonts w:ascii="Times New Roman" w:eastAsia="等线" w:hAnsi="Times New Roman"/>
          <w:b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1</w:t>
      </w:r>
      <w:r w:rsidRPr="001A340D">
        <w:rPr>
          <w:rFonts w:ascii="Times New Roman" w:eastAsia="等线" w:hAnsi="Times New Roman"/>
          <w:b/>
        </w:rPr>
        <w:t>:</w:t>
      </w:r>
      <w:r>
        <w:rPr>
          <w:rFonts w:ascii="Times New Roman" w:eastAsia="等线" w:hAnsi="Times New Roman" w:hint="eastAsia"/>
          <w:b/>
        </w:rPr>
        <w:t xml:space="preserve"> E</w:t>
      </w:r>
      <w:r w:rsidRPr="00FF5AC7">
        <w:rPr>
          <w:rFonts w:ascii="Times New Roman" w:eastAsia="等线" w:hAnsi="Times New Roman"/>
          <w:b/>
        </w:rPr>
        <w:t>ither signalling procedure or OAM is feasible</w:t>
      </w:r>
      <w:r w:rsidRPr="00FF5AC7"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 w:hint="eastAsia"/>
          <w:b/>
        </w:rPr>
        <w:t xml:space="preserve">could be used to exchange reader information between </w:t>
      </w:r>
      <w:r>
        <w:rPr>
          <w:rFonts w:ascii="Times New Roman" w:eastAsia="等线" w:hAnsi="Times New Roman"/>
          <w:b/>
        </w:rPr>
        <w:t>A-IoT</w:t>
      </w:r>
      <w:r w:rsidRPr="0037459D">
        <w:rPr>
          <w:rFonts w:ascii="Times New Roman" w:eastAsia="等线" w:hAnsi="Times New Roman"/>
          <w:b/>
        </w:rPr>
        <w:t xml:space="preserve"> RAN and </w:t>
      </w:r>
      <w:r>
        <w:rPr>
          <w:rFonts w:ascii="Times New Roman" w:eastAsia="等线" w:hAnsi="Times New Roman"/>
          <w:b/>
        </w:rPr>
        <w:t>A-IoT</w:t>
      </w:r>
      <w:r w:rsidRPr="0037459D">
        <w:rPr>
          <w:rFonts w:ascii="Times New Roman" w:eastAsia="等线" w:hAnsi="Times New Roman"/>
          <w:b/>
        </w:rPr>
        <w:t xml:space="preserve"> CN</w:t>
      </w:r>
      <w:r>
        <w:rPr>
          <w:rFonts w:ascii="Times New Roman" w:eastAsia="等线" w:hAnsi="Times New Roman" w:hint="eastAsia"/>
          <w:b/>
        </w:rPr>
        <w:t>, slightly prefer the OAM based solution.</w:t>
      </w:r>
    </w:p>
    <w:p w:rsidR="002F7B07" w:rsidRPr="002F7B07" w:rsidRDefault="002F7B07" w:rsidP="00452034">
      <w:pPr>
        <w:jc w:val="left"/>
        <w:rPr>
          <w:rFonts w:ascii="Times New Roman" w:hAnsi="Times New Roman" w:hint="eastAsia"/>
        </w:rPr>
      </w:pPr>
    </w:p>
    <w:p w:rsidR="002F7B07" w:rsidRDefault="002F7B07" w:rsidP="002F7B07">
      <w:pPr>
        <w:jc w:val="left"/>
        <w:rPr>
          <w:rFonts w:ascii="Times New Roman" w:eastAsia="等线" w:hAnsi="Times New Roman"/>
          <w:b/>
        </w:rPr>
      </w:pPr>
      <w:r>
        <w:rPr>
          <w:rFonts w:ascii="Times New Roman" w:hAnsi="Times New Roman" w:hint="eastAsia"/>
        </w:rPr>
        <w:lastRenderedPageBreak/>
        <w:t>As above, it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s possible to include</w:t>
      </w:r>
      <w:r w:rsidR="00A84BB5">
        <w:rPr>
          <w:rFonts w:ascii="Times New Roman" w:hAnsi="Times New Roman" w:hint="eastAsia"/>
        </w:rPr>
        <w:t xml:space="preserve"> reader list optional</w:t>
      </w:r>
      <w:r>
        <w:rPr>
          <w:rFonts w:ascii="Times New Roman" w:hAnsi="Times New Roman" w:hint="eastAsia"/>
        </w:rPr>
        <w:t>ly</w:t>
      </w:r>
      <w:r w:rsidR="00A84BB5">
        <w:rPr>
          <w:rFonts w:ascii="Times New Roman" w:hAnsi="Times New Roman" w:hint="eastAsia"/>
        </w:rPr>
        <w:t xml:space="preserve"> in inv</w:t>
      </w:r>
      <w:r>
        <w:rPr>
          <w:rFonts w:ascii="Times New Roman" w:hAnsi="Times New Roman" w:hint="eastAsia"/>
        </w:rPr>
        <w:t>entory/command request message</w:t>
      </w:r>
      <w:r w:rsidR="007C35C4"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 xml:space="preserve"> With that, A-IoT RAN could either perform the Inventory/command in the selected reader list (if included), or select the readers by implementation and trigger the Inventory/command towards the A-IoT device(s).</w:t>
      </w:r>
    </w:p>
    <w:p w:rsidR="007132F2" w:rsidRPr="00800C9F" w:rsidRDefault="00800C9F" w:rsidP="00452034">
      <w:pPr>
        <w:jc w:val="left"/>
        <w:rPr>
          <w:rFonts w:ascii="Times New Roman" w:eastAsia="等线" w:hAnsi="Times New Roman"/>
          <w:b/>
        </w:rPr>
      </w:pPr>
      <w:r>
        <w:rPr>
          <w:rFonts w:ascii="Times New Roman" w:eastAsia="等线" w:hAnsi="Times New Roman"/>
          <w:b/>
        </w:rPr>
        <w:t xml:space="preserve">Proposal </w:t>
      </w:r>
      <w:r w:rsidR="002F7B07">
        <w:rPr>
          <w:rFonts w:ascii="Times New Roman" w:eastAsia="等线" w:hAnsi="Times New Roman" w:hint="eastAsia"/>
          <w:b/>
        </w:rPr>
        <w:t>2</w:t>
      </w:r>
      <w:r w:rsidRPr="001A340D">
        <w:rPr>
          <w:rFonts w:ascii="Times New Roman" w:eastAsia="等线" w:hAnsi="Times New Roman"/>
          <w:b/>
        </w:rPr>
        <w:t xml:space="preserve">: It is proposed to include </w:t>
      </w:r>
      <w:r w:rsidR="00707144">
        <w:rPr>
          <w:rFonts w:ascii="Times New Roman" w:eastAsia="等线" w:hAnsi="Times New Roman" w:hint="eastAsia"/>
          <w:b/>
        </w:rPr>
        <w:t xml:space="preserve">selected </w:t>
      </w:r>
      <w:r>
        <w:rPr>
          <w:rFonts w:ascii="Times New Roman" w:eastAsia="等线" w:hAnsi="Times New Roman" w:hint="eastAsia"/>
          <w:b/>
        </w:rPr>
        <w:t>reader list optional</w:t>
      </w:r>
      <w:r w:rsidR="00707144">
        <w:rPr>
          <w:rFonts w:ascii="Times New Roman" w:eastAsia="等线" w:hAnsi="Times New Roman" w:hint="eastAsia"/>
          <w:b/>
        </w:rPr>
        <w:t>ly</w:t>
      </w:r>
      <w:r>
        <w:rPr>
          <w:rFonts w:ascii="Times New Roman" w:eastAsia="等线" w:hAnsi="Times New Roman" w:hint="eastAsia"/>
          <w:b/>
        </w:rPr>
        <w:t xml:space="preserve"> in </w:t>
      </w:r>
      <w:r w:rsidRPr="00800C9F">
        <w:rPr>
          <w:rFonts w:ascii="Times New Roman" w:eastAsia="等线" w:hAnsi="Times New Roman" w:hint="eastAsia"/>
          <w:b/>
        </w:rPr>
        <w:t>inventory/command request message.</w:t>
      </w:r>
    </w:p>
    <w:p w:rsidR="00F00ACC" w:rsidRPr="00FF5AC7" w:rsidRDefault="00F00ACC" w:rsidP="00452034">
      <w:pPr>
        <w:jc w:val="left"/>
        <w:rPr>
          <w:rFonts w:ascii="Times New Roman" w:eastAsia="等线" w:hAnsi="Times New Roman"/>
          <w:b/>
        </w:rPr>
      </w:pPr>
    </w:p>
    <w:p w:rsidR="000C046E" w:rsidRPr="000C046E" w:rsidRDefault="00E71045" w:rsidP="000727AE">
      <w:pPr>
        <w:pStyle w:val="3"/>
        <w:numPr>
          <w:ilvl w:val="1"/>
          <w:numId w:val="1"/>
        </w:numPr>
        <w:rPr>
          <w:rFonts w:ascii="Times New Roman" w:hAnsi="Times New Roman"/>
          <w:sz w:val="22"/>
        </w:rPr>
      </w:pPr>
      <w:r>
        <w:t>Topology</w:t>
      </w:r>
      <w:r>
        <w:rPr>
          <w:rFonts w:hint="eastAsia"/>
          <w:lang w:eastAsia="zh-CN"/>
        </w:rPr>
        <w:t xml:space="preserve"> 2</w:t>
      </w:r>
    </w:p>
    <w:p w:rsidR="002930CB" w:rsidRDefault="002930CB" w:rsidP="002930C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For t</w:t>
      </w:r>
      <w:r>
        <w:rPr>
          <w:rFonts w:ascii="Times New Roman" w:hAnsi="Times New Roman"/>
        </w:rPr>
        <w:t>opology</w:t>
      </w:r>
      <w:r>
        <w:rPr>
          <w:rFonts w:ascii="Times New Roman" w:hAnsi="Times New Roman" w:hint="eastAsia"/>
        </w:rPr>
        <w:t xml:space="preserve"> 2, the following agreements related to reader selection were achieved in last meeting:</w:t>
      </w:r>
    </w:p>
    <w:p w:rsidR="002930CB" w:rsidRDefault="002930CB" w:rsidP="004A2851">
      <w:pPr>
        <w:spacing w:beforeLines="50" w:before="120" w:afterLines="50"/>
        <w:rPr>
          <w:rFonts w:ascii="Times New Roman" w:hAnsi="Times New Roman"/>
        </w:rPr>
      </w:pPr>
      <w:r w:rsidRPr="002930CB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04FB8CB5" wp14:editId="4151BAEB">
                <wp:extent cx="6097979" cy="1403985"/>
                <wp:effectExtent l="0" t="0" r="17145" b="2222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6BB" w:rsidRPr="007D3B1F" w:rsidRDefault="004126BB" w:rsidP="002930CB">
                            <w:pPr>
                              <w:rPr>
                                <w:rFonts w:ascii="Calibri" w:eastAsia="等线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For reader selection: </w:t>
                            </w:r>
                          </w:p>
                          <w:p w:rsidR="004126BB" w:rsidRPr="007D3B1F" w:rsidRDefault="004126BB" w:rsidP="002930CB">
                            <w:pPr>
                              <w:pStyle w:val="aff"/>
                              <w:widowControl w:val="0"/>
                              <w:ind w:firstLine="361"/>
                              <w:jc w:val="both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</w:pPr>
                            <w:proofErr w:type="gramStart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>in</w:t>
                            </w:r>
                            <w:proofErr w:type="gramEnd"/>
                            <w:r w:rsidRPr="007D3B1F"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sz w:val="18"/>
                              </w:rPr>
                              <w:t xml:space="preserve"> T2, all options are still open, </w:t>
                            </w:r>
                            <w:r w:rsidRPr="007D3B1F">
                              <w:rPr>
                                <w:rFonts w:ascii="Calibri" w:eastAsia="等线" w:hAnsi="Calibri" w:cs="Calibri"/>
                                <w:b/>
                                <w:color w:val="008000"/>
                                <w:sz w:val="18"/>
                              </w:rPr>
                              <w:t>different alternatives are possible as per call flows.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0.1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">
                <v:textbox style="mso-fit-shape-to-text:t">
                  <w:txbxContent>
                    <w:p w:rsidR="00D5111A" w:rsidRPr="007D3B1F" w:rsidRDefault="00D5111A" w:rsidP="002930CB">
                      <w:pPr>
                        <w:rPr>
                          <w:rFonts w:ascii="Calibri" w:eastAsia="等线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For reader selection: </w:t>
                      </w:r>
                    </w:p>
                    <w:p w:rsidR="00D5111A" w:rsidRPr="007D3B1F" w:rsidRDefault="00D5111A" w:rsidP="002930CB">
                      <w:pPr>
                        <w:pStyle w:val="aff"/>
                        <w:widowControl w:val="0"/>
                        <w:ind w:firstLine="361"/>
                        <w:jc w:val="both"/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</w:pPr>
                      <w:proofErr w:type="gramStart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>in</w:t>
                      </w:r>
                      <w:proofErr w:type="gramEnd"/>
                      <w:r w:rsidRPr="007D3B1F">
                        <w:rPr>
                          <w:rFonts w:ascii="Calibri" w:hAnsi="Calibri" w:cs="Calibri"/>
                          <w:b/>
                          <w:bCs/>
                          <w:color w:val="008000"/>
                          <w:sz w:val="18"/>
                        </w:rPr>
                        <w:t xml:space="preserve"> T2, all options are still open, </w:t>
                      </w:r>
                      <w:r w:rsidRPr="007D3B1F">
                        <w:rPr>
                          <w:rFonts w:ascii="Calibri" w:eastAsia="等线" w:hAnsi="Calibri" w:cs="Calibri"/>
                          <w:b/>
                          <w:color w:val="008000"/>
                          <w:sz w:val="18"/>
                        </w:rPr>
                        <w:t>different alternatives are possible as per call flows.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874FF" w:rsidRPr="0081391D" w:rsidRDefault="0070778B" w:rsidP="00FF7A3F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</w:rPr>
        <w:t xml:space="preserve">For the topology 2, </w:t>
      </w:r>
      <w:r w:rsidR="00FF7A3F">
        <w:rPr>
          <w:rFonts w:ascii="Times New Roman" w:hAnsi="Times New Roman" w:hint="eastAsia"/>
        </w:rPr>
        <w:t>it</w:t>
      </w:r>
      <w:r w:rsidR="00FF7A3F">
        <w:rPr>
          <w:rFonts w:ascii="Times New Roman" w:hAnsi="Times New Roman"/>
        </w:rPr>
        <w:t>’</w:t>
      </w:r>
      <w:r w:rsidR="00FF7A3F">
        <w:rPr>
          <w:rFonts w:ascii="Times New Roman" w:hAnsi="Times New Roman" w:hint="eastAsia"/>
        </w:rPr>
        <w:t>s assumed that</w:t>
      </w:r>
      <w:r>
        <w:rPr>
          <w:rFonts w:ascii="Times New Roman" w:hAnsi="Times New Roman" w:hint="eastAsia"/>
        </w:rPr>
        <w:t xml:space="preserve"> one UE reader only holds one 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reader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, </w:t>
      </w:r>
      <w:r w:rsidR="00FF7A3F">
        <w:rPr>
          <w:rFonts w:ascii="Times New Roman" w:hAnsi="Times New Roman" w:hint="eastAsia"/>
        </w:rPr>
        <w:t>how to select the UE reader(s) for AIoT inventory and Command to be further considered.</w:t>
      </w:r>
    </w:p>
    <w:p w:rsidR="002930CB" w:rsidRDefault="00B075DD" w:rsidP="004A2851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 w:rsidR="002D4959">
        <w:rPr>
          <w:rFonts w:ascii="Times New Roman" w:hAnsi="Times New Roman" w:hint="eastAsia"/>
        </w:rPr>
        <w:t xml:space="preserve">or </w:t>
      </w:r>
      <w:r w:rsidRPr="00B075DD">
        <w:rPr>
          <w:rFonts w:ascii="Times New Roman" w:hAnsi="Times New Roman"/>
        </w:rPr>
        <w:t>NAS based solution</w:t>
      </w:r>
      <w:r w:rsidRPr="00B075DD">
        <w:rPr>
          <w:rFonts w:ascii="Times New Roman" w:hAnsi="Times New Roman" w:hint="eastAsia"/>
        </w:rPr>
        <w:t xml:space="preserve"> </w:t>
      </w:r>
      <w:r w:rsidR="002D4959">
        <w:rPr>
          <w:rFonts w:ascii="Times New Roman" w:hAnsi="Times New Roman" w:hint="eastAsia"/>
        </w:rPr>
        <w:t xml:space="preserve">and </w:t>
      </w:r>
      <w:r w:rsidRPr="00B075DD">
        <w:rPr>
          <w:rFonts w:ascii="Times New Roman" w:hAnsi="Times New Roman"/>
        </w:rPr>
        <w:t xml:space="preserve">UP based </w:t>
      </w:r>
      <w:r>
        <w:rPr>
          <w:rFonts w:ascii="Times New Roman" w:hAnsi="Times New Roman"/>
        </w:rPr>
        <w:t>solution</w:t>
      </w:r>
      <w:r>
        <w:rPr>
          <w:rFonts w:ascii="Times New Roman" w:hAnsi="Times New Roman" w:hint="eastAsia"/>
        </w:rPr>
        <w:t xml:space="preserve">, </w:t>
      </w:r>
      <w:r w:rsidR="00D127A8">
        <w:rPr>
          <w:rFonts w:ascii="Times New Roman" w:hAnsi="Times New Roman"/>
        </w:rPr>
        <w:t>A-IoT</w:t>
      </w:r>
      <w:r w:rsidRPr="00B075DD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directly send</w:t>
      </w:r>
      <w:r w:rsidRPr="00B075DD">
        <w:t xml:space="preserve"> </w:t>
      </w:r>
      <w:r w:rsidRPr="00B075DD">
        <w:rPr>
          <w:rFonts w:ascii="Times New Roman" w:hAnsi="Times New Roman"/>
        </w:rPr>
        <w:t xml:space="preserve">A-IoT </w:t>
      </w:r>
      <w:r w:rsidR="00FF7A3F">
        <w:rPr>
          <w:rFonts w:ascii="Times New Roman" w:hAnsi="Times New Roman" w:hint="eastAsia"/>
        </w:rPr>
        <w:t>inventory/command request</w:t>
      </w:r>
      <w:r>
        <w:rPr>
          <w:rFonts w:ascii="Times New Roman" w:hAnsi="Times New Roman" w:hint="eastAsia"/>
        </w:rPr>
        <w:t xml:space="preserve"> to UE reader</w:t>
      </w:r>
      <w:r w:rsidR="00FF7A3F">
        <w:rPr>
          <w:rFonts w:ascii="Times New Roman" w:hAnsi="Times New Roman" w:hint="eastAsia"/>
        </w:rPr>
        <w:t xml:space="preserve"> via NAS or user plane. Thus</w:t>
      </w:r>
      <w:r w:rsidR="00FD4986">
        <w:rPr>
          <w:rFonts w:ascii="Times New Roman" w:hAnsi="Times New Roman" w:hint="eastAsia"/>
        </w:rPr>
        <w:t xml:space="preserve">, </w:t>
      </w:r>
      <w:r w:rsidR="00D127A8">
        <w:rPr>
          <w:rFonts w:ascii="Times New Roman" w:hAnsi="Times New Roman"/>
        </w:rPr>
        <w:t>A-IoT</w:t>
      </w:r>
      <w:r w:rsidRPr="00B075DD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</w:t>
      </w:r>
      <w:r w:rsidR="00C211B1">
        <w:rPr>
          <w:rFonts w:ascii="Times New Roman" w:hAnsi="Times New Roman" w:hint="eastAsia"/>
        </w:rPr>
        <w:t xml:space="preserve">should </w:t>
      </w:r>
      <w:r w:rsidR="00FF7A3F">
        <w:rPr>
          <w:rFonts w:ascii="Times New Roman" w:hAnsi="Times New Roman" w:hint="eastAsia"/>
        </w:rPr>
        <w:t xml:space="preserve">select </w:t>
      </w:r>
      <w:r>
        <w:rPr>
          <w:rFonts w:ascii="Times New Roman" w:hAnsi="Times New Roman" w:hint="eastAsia"/>
        </w:rPr>
        <w:t>UE reader</w:t>
      </w:r>
      <w:r w:rsidR="00FF7A3F">
        <w:rPr>
          <w:rFonts w:ascii="Times New Roman" w:hAnsi="Times New Roman" w:hint="eastAsia"/>
        </w:rPr>
        <w:t>(s) to perform inventory or command procedures.</w:t>
      </w:r>
      <w:r w:rsidR="00943856">
        <w:rPr>
          <w:rFonts w:ascii="Times New Roman" w:hAnsi="Times New Roman" w:hint="eastAsia"/>
        </w:rPr>
        <w:t xml:space="preserve"> </w:t>
      </w:r>
    </w:p>
    <w:p w:rsidR="00B075DD" w:rsidRPr="00B075DD" w:rsidRDefault="00B075DD" w:rsidP="00B075DD">
      <w:pPr>
        <w:spacing w:beforeLines="50" w:before="120" w:afterLines="50"/>
        <w:rPr>
          <w:rFonts w:ascii="Times New Roman" w:hAnsi="Times New Roman"/>
          <w:b/>
        </w:rPr>
      </w:pPr>
      <w:r w:rsidRPr="00B075DD">
        <w:rPr>
          <w:rFonts w:ascii="Times New Roman" w:hAnsi="Times New Roman"/>
          <w:b/>
        </w:rPr>
        <w:t xml:space="preserve">Proposal </w:t>
      </w:r>
      <w:r w:rsidR="0081391D">
        <w:rPr>
          <w:rFonts w:ascii="Times New Roman" w:hAnsi="Times New Roman" w:hint="eastAsia"/>
          <w:b/>
        </w:rPr>
        <w:t>3</w:t>
      </w:r>
      <w:r w:rsidRPr="00B075DD">
        <w:rPr>
          <w:rFonts w:ascii="Times New Roman" w:hAnsi="Times New Roman"/>
          <w:b/>
        </w:rPr>
        <w:t>:</w:t>
      </w:r>
      <w:r w:rsidRPr="00B075DD">
        <w:rPr>
          <w:rFonts w:ascii="Times New Roman" w:hAnsi="Times New Roman" w:hint="eastAsia"/>
          <w:b/>
        </w:rPr>
        <w:t xml:space="preserve"> For </w:t>
      </w:r>
      <w:r w:rsidRPr="00B075DD">
        <w:rPr>
          <w:rFonts w:ascii="Times New Roman" w:hAnsi="Times New Roman"/>
          <w:b/>
        </w:rPr>
        <w:t>NAS based solution</w:t>
      </w:r>
      <w:r w:rsidRPr="00B075DD">
        <w:rPr>
          <w:rFonts w:ascii="Times New Roman" w:hAnsi="Times New Roman" w:hint="eastAsia"/>
          <w:b/>
        </w:rPr>
        <w:t xml:space="preserve"> and </w:t>
      </w:r>
      <w:r w:rsidRPr="00B075DD">
        <w:rPr>
          <w:rFonts w:ascii="Times New Roman" w:hAnsi="Times New Roman"/>
          <w:b/>
        </w:rPr>
        <w:t>UP based solution</w:t>
      </w:r>
      <w:r w:rsidRPr="00B075DD">
        <w:rPr>
          <w:rFonts w:ascii="Times New Roman" w:hAnsi="Times New Roman" w:hint="eastAsia"/>
          <w:b/>
        </w:rPr>
        <w:t xml:space="preserve">, </w:t>
      </w:r>
      <w:r w:rsidR="00D127A8">
        <w:rPr>
          <w:rFonts w:ascii="Times New Roman" w:hAnsi="Times New Roman"/>
          <w:b/>
        </w:rPr>
        <w:t>A-IoT</w:t>
      </w:r>
      <w:r w:rsidRPr="00B075DD">
        <w:rPr>
          <w:rFonts w:ascii="Times New Roman" w:hAnsi="Times New Roman"/>
          <w:b/>
        </w:rPr>
        <w:t xml:space="preserve"> CN</w:t>
      </w:r>
      <w:r w:rsidRPr="00B075DD">
        <w:rPr>
          <w:rFonts w:ascii="Times New Roman" w:hAnsi="Times New Roman" w:hint="eastAsia"/>
          <w:b/>
        </w:rPr>
        <w:t xml:space="preserve"> </w:t>
      </w:r>
      <w:r w:rsidR="004274AB">
        <w:rPr>
          <w:rFonts w:ascii="Times New Roman" w:hAnsi="Times New Roman" w:hint="eastAsia"/>
          <w:b/>
        </w:rPr>
        <w:t xml:space="preserve">should </w:t>
      </w:r>
      <w:r w:rsidR="00D5111A" w:rsidRPr="00B075DD">
        <w:rPr>
          <w:rFonts w:ascii="Times New Roman" w:hAnsi="Times New Roman"/>
          <w:b/>
        </w:rPr>
        <w:t>perform</w:t>
      </w:r>
      <w:r w:rsidRPr="00B075DD">
        <w:rPr>
          <w:rFonts w:ascii="Times New Roman" w:hAnsi="Times New Roman" w:hint="eastAsia"/>
          <w:b/>
        </w:rPr>
        <w:t xml:space="preserve"> UE reader selection</w:t>
      </w:r>
      <w:r w:rsidR="004274AB">
        <w:rPr>
          <w:rFonts w:ascii="Times New Roman" w:hAnsi="Times New Roman" w:hint="eastAsia"/>
          <w:b/>
        </w:rPr>
        <w:t>, and send the inventory or command request towards the UE readers directly</w:t>
      </w:r>
      <w:r w:rsidRPr="00B075DD">
        <w:rPr>
          <w:rFonts w:ascii="Times New Roman" w:hAnsi="Times New Roman" w:hint="eastAsia"/>
          <w:b/>
        </w:rPr>
        <w:t>.</w:t>
      </w:r>
    </w:p>
    <w:p w:rsidR="00B075DD" w:rsidRDefault="00B075DD" w:rsidP="006D71E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</w:t>
      </w:r>
      <w:r w:rsidRPr="00B075DD">
        <w:rPr>
          <w:rFonts w:ascii="Times New Roman" w:hAnsi="Times New Roman"/>
        </w:rPr>
        <w:t>RRC based solution</w:t>
      </w:r>
      <w:r>
        <w:rPr>
          <w:rFonts w:ascii="Times New Roman" w:hAnsi="Times New Roman" w:hint="eastAsia"/>
        </w:rPr>
        <w:t xml:space="preserve">, </w:t>
      </w:r>
      <w:r w:rsidR="000130B9" w:rsidRPr="006D71ED">
        <w:rPr>
          <w:rFonts w:ascii="Times New Roman" w:hAnsi="Times New Roman" w:hint="eastAsia"/>
        </w:rPr>
        <w:t xml:space="preserve">which node to </w:t>
      </w:r>
      <w:r w:rsidR="000130B9" w:rsidRPr="006D71ED">
        <w:rPr>
          <w:rFonts w:ascii="Times New Roman" w:hAnsi="Times New Roman"/>
        </w:rPr>
        <w:t>perform</w:t>
      </w:r>
      <w:r w:rsidR="000130B9" w:rsidRPr="006D71ED">
        <w:rPr>
          <w:rFonts w:ascii="Times New Roman" w:hAnsi="Times New Roman" w:hint="eastAsia"/>
        </w:rPr>
        <w:t xml:space="preserve"> the reader selection</w:t>
      </w:r>
      <w:r w:rsidR="000130B9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depends on whether </w:t>
      </w:r>
      <w:r w:rsidR="00D127A8">
        <w:rPr>
          <w:rFonts w:ascii="Times New Roman" w:hAnsi="Times New Roman"/>
        </w:rPr>
        <w:t>A-IoT</w:t>
      </w:r>
      <w:r w:rsidRPr="00B075DD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</w:t>
      </w:r>
      <w:r w:rsidR="00C211B1">
        <w:rPr>
          <w:rFonts w:ascii="Times New Roman" w:hAnsi="Times New Roman" w:hint="eastAsia"/>
        </w:rPr>
        <w:t>knows about the locations of the UE readers, and the</w:t>
      </w:r>
      <w:r w:rsidR="00A40335">
        <w:rPr>
          <w:rFonts w:ascii="Times New Roman" w:hAnsi="Times New Roman" w:hint="eastAsia"/>
        </w:rPr>
        <w:t>ir</w:t>
      </w:r>
      <w:r w:rsidR="00C211B1">
        <w:rPr>
          <w:rFonts w:ascii="Times New Roman" w:hAnsi="Times New Roman" w:hint="eastAsia"/>
        </w:rPr>
        <w:t xml:space="preserve"> connected gNBs. </w:t>
      </w:r>
    </w:p>
    <w:p w:rsidR="00B075DD" w:rsidRDefault="000130B9" w:rsidP="006D71ED">
      <w:pPr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CE48B5">
        <w:rPr>
          <w:rFonts w:ascii="Times New Roman" w:hAnsi="Times New Roman" w:hint="eastAsia"/>
        </w:rPr>
        <w:t xml:space="preserve"> RRC-</w:t>
      </w:r>
      <w:r w:rsidR="003556A5">
        <w:rPr>
          <w:rFonts w:ascii="Times New Roman" w:hAnsi="Times New Roman" w:hint="eastAsia"/>
        </w:rPr>
        <w:t>CONNECTED</w:t>
      </w:r>
      <w:r w:rsidR="00CE48B5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and </w:t>
      </w:r>
      <w:r w:rsidR="00DF16DA">
        <w:rPr>
          <w:rFonts w:ascii="Times New Roman" w:hAnsi="Times New Roman" w:hint="eastAsia"/>
        </w:rPr>
        <w:t>RRC-</w:t>
      </w:r>
      <w:r w:rsidR="003556A5">
        <w:rPr>
          <w:rFonts w:ascii="Times New Roman" w:hAnsi="Times New Roman" w:hint="eastAsia"/>
        </w:rPr>
        <w:t>INACTIVE</w:t>
      </w:r>
      <w:r>
        <w:rPr>
          <w:rFonts w:ascii="Times New Roman" w:hAnsi="Times New Roman" w:hint="eastAsia"/>
        </w:rPr>
        <w:t xml:space="preserve"> </w:t>
      </w:r>
      <w:r w:rsidR="00CE48B5">
        <w:rPr>
          <w:rFonts w:ascii="Times New Roman" w:hAnsi="Times New Roman" w:hint="eastAsia"/>
        </w:rPr>
        <w:t>UE</w:t>
      </w:r>
      <w:r>
        <w:rPr>
          <w:rFonts w:ascii="Times New Roman" w:hAnsi="Times New Roman" w:hint="eastAsia"/>
        </w:rPr>
        <w:t xml:space="preserve"> reader</w:t>
      </w:r>
      <w:r w:rsidR="00CE48B5">
        <w:rPr>
          <w:rFonts w:ascii="Times New Roman" w:hAnsi="Times New Roman" w:hint="eastAsia"/>
        </w:rPr>
        <w:t xml:space="preserve">, </w:t>
      </w:r>
      <w:r w:rsidR="00D127A8">
        <w:rPr>
          <w:rFonts w:ascii="Times New Roman" w:hAnsi="Times New Roman"/>
        </w:rPr>
        <w:t>A-IoT</w:t>
      </w:r>
      <w:r w:rsidR="00CE48B5" w:rsidRPr="00CE48B5">
        <w:rPr>
          <w:rFonts w:ascii="Times New Roman" w:hAnsi="Times New Roman"/>
        </w:rPr>
        <w:t xml:space="preserve"> CN</w:t>
      </w:r>
      <w:r w:rsidR="00CE48B5">
        <w:rPr>
          <w:rFonts w:ascii="Times New Roman" w:hAnsi="Times New Roman" w:hint="eastAsia"/>
        </w:rPr>
        <w:t xml:space="preserve"> could </w:t>
      </w:r>
      <w:r w:rsidR="00C211B1">
        <w:rPr>
          <w:rFonts w:ascii="Times New Roman" w:hAnsi="Times New Roman" w:hint="eastAsia"/>
        </w:rPr>
        <w:t xml:space="preserve">obtain </w:t>
      </w:r>
      <w:r>
        <w:rPr>
          <w:rFonts w:ascii="Times New Roman" w:hAnsi="Times New Roman" w:hint="eastAsia"/>
        </w:rPr>
        <w:t>location</w:t>
      </w:r>
      <w:r w:rsidR="00C211B1">
        <w:rPr>
          <w:rFonts w:ascii="Times New Roman" w:hAnsi="Times New Roman" w:hint="eastAsia"/>
        </w:rPr>
        <w:t xml:space="preserve"> of the UE reader</w:t>
      </w:r>
      <w:r>
        <w:rPr>
          <w:rFonts w:ascii="Times New Roman" w:hAnsi="Times New Roman" w:hint="eastAsia"/>
        </w:rPr>
        <w:t xml:space="preserve"> based on </w:t>
      </w:r>
      <w:r w:rsidR="00C211B1">
        <w:rPr>
          <w:rFonts w:ascii="Times New Roman" w:hAnsi="Times New Roman" w:hint="eastAsia"/>
        </w:rPr>
        <w:t xml:space="preserve">ULI in the UL NGAP signalling, or base on </w:t>
      </w:r>
      <w:r>
        <w:rPr>
          <w:rFonts w:ascii="Times New Roman" w:hAnsi="Times New Roman" w:hint="eastAsia"/>
        </w:rPr>
        <w:t xml:space="preserve">legacy LCS function. </w:t>
      </w:r>
      <w:r w:rsidR="00DF16DA">
        <w:rPr>
          <w:rFonts w:ascii="Times New Roman" w:hAnsi="Times New Roman"/>
        </w:rPr>
        <w:t>While</w:t>
      </w:r>
      <w:r>
        <w:rPr>
          <w:rFonts w:ascii="Times New Roman" w:hAnsi="Times New Roman" w:hint="eastAsia"/>
        </w:rPr>
        <w:t xml:space="preserve"> for </w:t>
      </w:r>
      <w:r w:rsidR="00921997" w:rsidRPr="00921997">
        <w:rPr>
          <w:rFonts w:ascii="Times New Roman" w:hAnsi="Times New Roman"/>
        </w:rPr>
        <w:t>RRC-</w:t>
      </w:r>
      <w:r w:rsidR="003556A5">
        <w:rPr>
          <w:rFonts w:ascii="Times New Roman" w:hAnsi="Times New Roman" w:hint="eastAsia"/>
        </w:rPr>
        <w:t>IDLE</w:t>
      </w:r>
      <w:r w:rsidR="00921997" w:rsidRPr="00921997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UE reader, </w:t>
      </w:r>
      <w:r w:rsidR="00D127A8">
        <w:rPr>
          <w:rFonts w:ascii="Times New Roman" w:hAnsi="Times New Roman"/>
        </w:rPr>
        <w:t>A-IoT</w:t>
      </w:r>
      <w:r w:rsidRPr="00CE48B5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could </w:t>
      </w:r>
      <w:r w:rsidR="00921997">
        <w:rPr>
          <w:rFonts w:ascii="Times New Roman" w:hAnsi="Times New Roman" w:hint="eastAsia"/>
        </w:rPr>
        <w:t xml:space="preserve">first </w:t>
      </w:r>
      <w:r>
        <w:rPr>
          <w:rFonts w:ascii="Times New Roman" w:hAnsi="Times New Roman" w:hint="eastAsia"/>
        </w:rPr>
        <w:t xml:space="preserve">trigger paging procedure to </w:t>
      </w:r>
      <w:r w:rsidR="00C211B1">
        <w:rPr>
          <w:rFonts w:ascii="Times New Roman" w:hAnsi="Times New Roman" w:hint="eastAsia"/>
        </w:rPr>
        <w:t xml:space="preserve">move </w:t>
      </w:r>
      <w:r>
        <w:rPr>
          <w:rFonts w:ascii="Times New Roman" w:hAnsi="Times New Roman" w:hint="eastAsia"/>
        </w:rPr>
        <w:t>UE</w:t>
      </w:r>
      <w:r w:rsidR="00921997">
        <w:rPr>
          <w:rFonts w:ascii="Times New Roman" w:hAnsi="Times New Roman" w:hint="eastAsia"/>
        </w:rPr>
        <w:t xml:space="preserve"> </w:t>
      </w:r>
      <w:r w:rsidR="00C211B1">
        <w:rPr>
          <w:rFonts w:ascii="Times New Roman" w:hAnsi="Times New Roman" w:hint="eastAsia"/>
        </w:rPr>
        <w:t xml:space="preserve">to RRC connected state </w:t>
      </w:r>
      <w:r w:rsidR="00921997">
        <w:rPr>
          <w:rFonts w:ascii="Times New Roman" w:hAnsi="Times New Roman" w:hint="eastAsia"/>
        </w:rPr>
        <w:t xml:space="preserve">and then </w:t>
      </w:r>
      <w:r w:rsidR="002A7BC7">
        <w:rPr>
          <w:rFonts w:ascii="Times New Roman" w:hAnsi="Times New Roman" w:hint="eastAsia"/>
        </w:rPr>
        <w:t>acquire</w:t>
      </w:r>
      <w:r w:rsidR="00C211B1">
        <w:rPr>
          <w:rFonts w:ascii="Times New Roman" w:hAnsi="Times New Roman" w:hint="eastAsia"/>
        </w:rPr>
        <w:t>s</w:t>
      </w:r>
      <w:r w:rsidR="00921997">
        <w:rPr>
          <w:rFonts w:ascii="Times New Roman" w:hAnsi="Times New Roman" w:hint="eastAsia"/>
        </w:rPr>
        <w:t xml:space="preserve"> UE </w:t>
      </w:r>
      <w:r w:rsidR="00C211B1">
        <w:rPr>
          <w:rFonts w:ascii="Times New Roman" w:hAnsi="Times New Roman" w:hint="eastAsia"/>
        </w:rPr>
        <w:t>reader location via ULI or LCS</w:t>
      </w:r>
      <w:r>
        <w:rPr>
          <w:rFonts w:ascii="Times New Roman" w:hAnsi="Times New Roman" w:hint="eastAsia"/>
        </w:rPr>
        <w:t>.</w:t>
      </w:r>
      <w:r w:rsidR="00D5111A">
        <w:rPr>
          <w:rFonts w:ascii="Times New Roman" w:hAnsi="Times New Roman" w:hint="eastAsia"/>
        </w:rPr>
        <w:t xml:space="preserve"> </w:t>
      </w:r>
      <w:r w:rsidR="00D5111A">
        <w:rPr>
          <w:rFonts w:ascii="Times New Roman" w:hAnsi="Times New Roman"/>
        </w:rPr>
        <w:t>With</w:t>
      </w:r>
      <w:r w:rsidR="00D5111A">
        <w:rPr>
          <w:rFonts w:ascii="Times New Roman" w:hAnsi="Times New Roman" w:hint="eastAsia"/>
        </w:rPr>
        <w:t xml:space="preserve"> UE reader location, </w:t>
      </w:r>
      <w:r w:rsidR="00D127A8">
        <w:rPr>
          <w:rFonts w:ascii="Times New Roman" w:hAnsi="Times New Roman"/>
        </w:rPr>
        <w:t>A-IoT</w:t>
      </w:r>
      <w:r w:rsidR="00D5111A" w:rsidRPr="00D5111A">
        <w:rPr>
          <w:rFonts w:ascii="Times New Roman" w:hAnsi="Times New Roman"/>
        </w:rPr>
        <w:t xml:space="preserve"> CN</w:t>
      </w:r>
      <w:r w:rsidR="00D5111A">
        <w:rPr>
          <w:rFonts w:ascii="Times New Roman" w:hAnsi="Times New Roman" w:hint="eastAsia"/>
        </w:rPr>
        <w:t xml:space="preserve"> could</w:t>
      </w:r>
      <w:r w:rsidR="002A7BC7" w:rsidRPr="002A7BC7">
        <w:t xml:space="preserve"> </w:t>
      </w:r>
      <w:r w:rsidR="002A7BC7" w:rsidRPr="002A7BC7">
        <w:rPr>
          <w:rFonts w:ascii="Times New Roman" w:hAnsi="Times New Roman"/>
        </w:rPr>
        <w:t>performs UE reader selection</w:t>
      </w:r>
      <w:r w:rsidR="002A7BC7">
        <w:rPr>
          <w:rFonts w:ascii="Times New Roman" w:hAnsi="Times New Roman" w:hint="eastAsia"/>
        </w:rPr>
        <w:t xml:space="preserve"> and</w:t>
      </w:r>
      <w:r w:rsidR="00D5111A">
        <w:rPr>
          <w:rFonts w:ascii="Times New Roman" w:hAnsi="Times New Roman" w:hint="eastAsia"/>
        </w:rPr>
        <w:t xml:space="preserve"> send </w:t>
      </w:r>
      <w:r w:rsidR="00037647">
        <w:rPr>
          <w:rFonts w:ascii="Times New Roman" w:hAnsi="Times New Roman" w:hint="eastAsia"/>
        </w:rPr>
        <w:t xml:space="preserve">the selected UE </w:t>
      </w:r>
      <w:r w:rsidR="00D5111A">
        <w:rPr>
          <w:rFonts w:ascii="Times New Roman" w:hAnsi="Times New Roman" w:hint="eastAsia"/>
        </w:rPr>
        <w:t>read</w:t>
      </w:r>
      <w:r w:rsidR="00A40335">
        <w:rPr>
          <w:rFonts w:ascii="Times New Roman" w:hAnsi="Times New Roman" w:hint="eastAsia"/>
        </w:rPr>
        <w:t>er</w:t>
      </w:r>
      <w:r w:rsidR="00D5111A">
        <w:rPr>
          <w:rFonts w:ascii="Times New Roman" w:hAnsi="Times New Roman" w:hint="eastAsia"/>
        </w:rPr>
        <w:t xml:space="preserve"> list to </w:t>
      </w:r>
      <w:r w:rsidR="00D5111A" w:rsidRPr="00D5111A">
        <w:rPr>
          <w:rFonts w:ascii="Times New Roman" w:hAnsi="Times New Roman"/>
        </w:rPr>
        <w:t>A-IoT-enabled gNB</w:t>
      </w:r>
      <w:r w:rsidR="00C211B1">
        <w:rPr>
          <w:rFonts w:ascii="Times New Roman" w:hAnsi="Times New Roman" w:hint="eastAsia"/>
        </w:rPr>
        <w:t xml:space="preserve"> in the XXAP Inventory/Command Request message</w:t>
      </w:r>
      <w:r w:rsidR="00D5111A">
        <w:rPr>
          <w:rFonts w:ascii="Times New Roman" w:hAnsi="Times New Roman" w:hint="eastAsia"/>
        </w:rPr>
        <w:t>.</w:t>
      </w:r>
      <w:r w:rsidR="00D5111A" w:rsidRPr="00D5111A">
        <w:rPr>
          <w:rFonts w:ascii="Times New Roman" w:hAnsi="Times New Roman"/>
        </w:rPr>
        <w:t xml:space="preserve"> </w:t>
      </w:r>
    </w:p>
    <w:p w:rsidR="00D5111A" w:rsidRDefault="00D5111A" w:rsidP="004A2851">
      <w:pPr>
        <w:spacing w:beforeLines="50" w:before="120" w:afterLines="50"/>
        <w:rPr>
          <w:rFonts w:ascii="Times New Roman" w:hAnsi="Times New Roman"/>
        </w:rPr>
      </w:pPr>
      <w:r w:rsidRPr="00B075DD">
        <w:rPr>
          <w:rFonts w:ascii="Times New Roman" w:hAnsi="Times New Roman"/>
          <w:b/>
        </w:rPr>
        <w:t xml:space="preserve">Proposal </w:t>
      </w:r>
      <w:r w:rsidR="0081391D">
        <w:rPr>
          <w:rFonts w:ascii="Times New Roman" w:hAnsi="Times New Roman" w:hint="eastAsia"/>
          <w:b/>
        </w:rPr>
        <w:t>4</w:t>
      </w:r>
      <w:r w:rsidRPr="00B075DD">
        <w:rPr>
          <w:rFonts w:ascii="Times New Roman" w:hAnsi="Times New Roman"/>
          <w:b/>
        </w:rPr>
        <w:t>:</w:t>
      </w:r>
      <w:r w:rsidRPr="00B075DD">
        <w:rPr>
          <w:rFonts w:ascii="Times New Roman" w:hAnsi="Times New Roman" w:hint="eastAsia"/>
          <w:b/>
        </w:rPr>
        <w:t xml:space="preserve"> For </w:t>
      </w:r>
      <w:r w:rsidRPr="00D5111A">
        <w:rPr>
          <w:rFonts w:ascii="Times New Roman" w:hAnsi="Times New Roman"/>
          <w:b/>
        </w:rPr>
        <w:t>RRC based solution</w:t>
      </w:r>
      <w:r w:rsidRPr="00B075DD">
        <w:rPr>
          <w:rFonts w:ascii="Times New Roman" w:hAnsi="Times New Roman" w:hint="eastAsia"/>
          <w:b/>
        </w:rPr>
        <w:t xml:space="preserve">, </w:t>
      </w:r>
      <w:r w:rsidR="00D127A8">
        <w:rPr>
          <w:rFonts w:ascii="Times New Roman" w:hAnsi="Times New Roman"/>
          <w:b/>
        </w:rPr>
        <w:t>A-IoT</w:t>
      </w:r>
      <w:r w:rsidRPr="00B075DD">
        <w:rPr>
          <w:rFonts w:ascii="Times New Roman" w:hAnsi="Times New Roman"/>
          <w:b/>
        </w:rPr>
        <w:t xml:space="preserve"> CN</w:t>
      </w:r>
      <w:r w:rsidRPr="00B075DD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could </w:t>
      </w:r>
      <w:r w:rsidRPr="00B075DD">
        <w:rPr>
          <w:rFonts w:ascii="Times New Roman" w:hAnsi="Times New Roman"/>
          <w:b/>
        </w:rPr>
        <w:t>perform</w:t>
      </w:r>
      <w:r w:rsidRPr="00B075DD">
        <w:rPr>
          <w:rFonts w:ascii="Times New Roman" w:hAnsi="Times New Roman" w:hint="eastAsia"/>
          <w:b/>
        </w:rPr>
        <w:t xml:space="preserve"> UE reader selection</w:t>
      </w:r>
      <w:r w:rsidR="00A40335">
        <w:rPr>
          <w:rFonts w:ascii="Times New Roman" w:hAnsi="Times New Roman" w:hint="eastAsia"/>
          <w:b/>
        </w:rPr>
        <w:t xml:space="preserve"> base on acquired location of the readers</w:t>
      </w:r>
      <w:r w:rsidR="00C211B1">
        <w:rPr>
          <w:rFonts w:ascii="Times New Roman" w:hAnsi="Times New Roman" w:hint="eastAsia"/>
          <w:b/>
        </w:rPr>
        <w:t>, and provide UE reader list i</w:t>
      </w:r>
      <w:r w:rsidR="00C211B1" w:rsidRPr="00C211B1">
        <w:rPr>
          <w:rFonts w:ascii="Times New Roman" w:hAnsi="Times New Roman" w:hint="eastAsia"/>
          <w:b/>
        </w:rPr>
        <w:t xml:space="preserve">n </w:t>
      </w:r>
      <w:r w:rsidR="00C211B1" w:rsidRPr="0081391D">
        <w:rPr>
          <w:rFonts w:ascii="Times New Roman" w:hAnsi="Times New Roman"/>
          <w:b/>
        </w:rPr>
        <w:t>the XXAP Inventory/Command Request message</w:t>
      </w:r>
      <w:r w:rsidRPr="00C211B1">
        <w:rPr>
          <w:rFonts w:ascii="Times New Roman" w:hAnsi="Times New Roman" w:hint="eastAsia"/>
          <w:b/>
        </w:rPr>
        <w:t>.</w:t>
      </w:r>
      <w:r>
        <w:rPr>
          <w:rFonts w:ascii="Times New Roman" w:hAnsi="Times New Roman" w:hint="eastAsia"/>
          <w:b/>
        </w:rPr>
        <w:t xml:space="preserve"> </w:t>
      </w:r>
    </w:p>
    <w:p w:rsidR="002A7BC7" w:rsidRDefault="00D5111A" w:rsidP="004A2851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/>
        </w:rPr>
        <w:t>But</w:t>
      </w:r>
      <w:r>
        <w:rPr>
          <w:rFonts w:ascii="Times New Roman" w:hAnsi="Times New Roman" w:hint="eastAsia"/>
        </w:rPr>
        <w:t xml:space="preserve"> there may be </w:t>
      </w:r>
      <w:r>
        <w:rPr>
          <w:rFonts w:ascii="Times New Roman" w:hAnsi="Times New Roman"/>
        </w:rPr>
        <w:t>another</w:t>
      </w:r>
      <w:r>
        <w:rPr>
          <w:rFonts w:ascii="Times New Roman" w:hAnsi="Times New Roman" w:hint="eastAsia"/>
        </w:rPr>
        <w:t xml:space="preserve"> case: </w:t>
      </w:r>
      <w:r w:rsidR="00C91B31">
        <w:rPr>
          <w:rFonts w:ascii="Times New Roman" w:hAnsi="Times New Roman" w:hint="eastAsia"/>
        </w:rPr>
        <w:t>if</w:t>
      </w:r>
      <w:r w:rsidR="00926AE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TA</w:t>
      </w:r>
      <w:r w:rsidR="003556A5">
        <w:rPr>
          <w:rFonts w:ascii="Times New Roman" w:hAnsi="Times New Roman" w:hint="eastAsia"/>
        </w:rPr>
        <w:t xml:space="preserve"> is </w:t>
      </w:r>
      <w:r w:rsidR="002A7BC7">
        <w:rPr>
          <w:rFonts w:ascii="Times New Roman" w:hAnsi="Times New Roman" w:hint="eastAsia"/>
        </w:rPr>
        <w:t xml:space="preserve">pre-allocated to certain area, </w:t>
      </w:r>
      <w:r w:rsidR="00926AEE">
        <w:rPr>
          <w:rFonts w:ascii="Times New Roman" w:hAnsi="Times New Roman" w:hint="eastAsia"/>
        </w:rPr>
        <w:t xml:space="preserve">TAI list </w:t>
      </w:r>
      <w:r w:rsidR="00C211B1">
        <w:rPr>
          <w:rFonts w:ascii="Times New Roman" w:hAnsi="Times New Roman" w:hint="eastAsia"/>
        </w:rPr>
        <w:t xml:space="preserve">or cell list </w:t>
      </w:r>
      <w:r w:rsidR="00926AEE">
        <w:rPr>
          <w:rFonts w:ascii="Times New Roman" w:hAnsi="Times New Roman" w:hint="eastAsia"/>
        </w:rPr>
        <w:t>could be used as area scope.</w:t>
      </w:r>
    </w:p>
    <w:p w:rsidR="00D5111A" w:rsidRDefault="003556A5" w:rsidP="004A2851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 w:rsidR="00D5111A">
        <w:rPr>
          <w:rFonts w:ascii="Times New Roman" w:hAnsi="Times New Roman" w:hint="eastAsia"/>
        </w:rPr>
        <w:t xml:space="preserve">or example, each </w:t>
      </w:r>
      <w:r w:rsidR="00D5111A" w:rsidRPr="00D5111A">
        <w:rPr>
          <w:rFonts w:ascii="Times New Roman" w:hAnsi="Times New Roman"/>
        </w:rPr>
        <w:t>warehouse</w:t>
      </w:r>
      <w:r w:rsidR="00D5111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corresponds to a TA and the </w:t>
      </w:r>
      <w:r w:rsidR="009A75A6">
        <w:rPr>
          <w:rFonts w:ascii="Times New Roman" w:hAnsi="Times New Roman" w:hint="eastAsia"/>
        </w:rPr>
        <w:t xml:space="preserve">area </w:t>
      </w:r>
      <w:r>
        <w:rPr>
          <w:rFonts w:ascii="Times New Roman" w:hAnsi="Times New Roman" w:hint="eastAsia"/>
        </w:rPr>
        <w:t xml:space="preserve">scope of inventory/command is certain warehouses. In this case, TA list is enough to indicate the </w:t>
      </w:r>
      <w:r w:rsidR="009A75A6">
        <w:rPr>
          <w:rFonts w:ascii="Times New Roman" w:hAnsi="Times New Roman" w:hint="eastAsia"/>
        </w:rPr>
        <w:t xml:space="preserve">area </w:t>
      </w:r>
      <w:r>
        <w:rPr>
          <w:rFonts w:ascii="Times New Roman" w:hAnsi="Times New Roman" w:hint="eastAsia"/>
        </w:rPr>
        <w:t xml:space="preserve">scope. </w:t>
      </w:r>
      <w:r w:rsidR="00D127A8">
        <w:rPr>
          <w:rFonts w:ascii="Times New Roman" w:hAnsi="Times New Roman"/>
        </w:rPr>
        <w:t>A-IoT</w:t>
      </w:r>
      <w:r w:rsidRPr="00D5111A">
        <w:rPr>
          <w:rFonts w:ascii="Times New Roman" w:hAnsi="Times New Roman"/>
        </w:rPr>
        <w:t xml:space="preserve"> CN</w:t>
      </w:r>
      <w:r>
        <w:rPr>
          <w:rFonts w:ascii="Times New Roman" w:hAnsi="Times New Roman" w:hint="eastAsia"/>
        </w:rPr>
        <w:t xml:space="preserve"> could know UE TA location </w:t>
      </w:r>
      <w:r w:rsidR="002D5B64">
        <w:rPr>
          <w:rFonts w:ascii="Times New Roman" w:hAnsi="Times New Roman" w:hint="eastAsia"/>
        </w:rPr>
        <w:t>via</w:t>
      </w:r>
      <w:r>
        <w:rPr>
          <w:rFonts w:ascii="Times New Roman" w:hAnsi="Times New Roman" w:hint="eastAsia"/>
        </w:rPr>
        <w:t xml:space="preserve"> legacy </w:t>
      </w:r>
      <w:r w:rsidR="002D5B64">
        <w:rPr>
          <w:rFonts w:ascii="Times New Roman" w:hAnsi="Times New Roman" w:hint="eastAsia"/>
        </w:rPr>
        <w:t xml:space="preserve">TAU procedure. </w:t>
      </w:r>
      <w:r w:rsidR="002D5B64">
        <w:rPr>
          <w:rFonts w:ascii="Times New Roman" w:hAnsi="Times New Roman"/>
        </w:rPr>
        <w:t>So</w:t>
      </w:r>
      <w:r w:rsidR="002D5B64">
        <w:rPr>
          <w:rFonts w:ascii="Times New Roman" w:hAnsi="Times New Roman" w:hint="eastAsia"/>
        </w:rPr>
        <w:t xml:space="preserve">, </w:t>
      </w:r>
      <w:r w:rsidR="00D127A8">
        <w:rPr>
          <w:rFonts w:ascii="Times New Roman" w:hAnsi="Times New Roman"/>
        </w:rPr>
        <w:t>A-IoT</w:t>
      </w:r>
      <w:r w:rsidR="002D5B64" w:rsidRPr="00D5111A">
        <w:rPr>
          <w:rFonts w:ascii="Times New Roman" w:hAnsi="Times New Roman"/>
        </w:rPr>
        <w:t xml:space="preserve"> CN</w:t>
      </w:r>
      <w:r w:rsidR="002D5B64">
        <w:rPr>
          <w:rFonts w:ascii="Times New Roman" w:hAnsi="Times New Roman" w:hint="eastAsia"/>
        </w:rPr>
        <w:t xml:space="preserve"> may send inventory/command request to </w:t>
      </w:r>
      <w:r w:rsidR="00186D6A" w:rsidRPr="00D5111A">
        <w:rPr>
          <w:rFonts w:ascii="Times New Roman" w:hAnsi="Times New Roman"/>
        </w:rPr>
        <w:t>A-IoT-enabled gNB</w:t>
      </w:r>
      <w:r w:rsidR="002D5B64">
        <w:rPr>
          <w:rFonts w:ascii="Times New Roman" w:hAnsi="Times New Roman" w:hint="eastAsia"/>
        </w:rPr>
        <w:t xml:space="preserve"> </w:t>
      </w:r>
      <w:r w:rsidR="00186D6A">
        <w:rPr>
          <w:rFonts w:ascii="Times New Roman" w:hAnsi="Times New Roman" w:hint="eastAsia"/>
        </w:rPr>
        <w:t>with</w:t>
      </w:r>
      <w:r w:rsidR="002D5B64">
        <w:rPr>
          <w:rFonts w:ascii="Times New Roman" w:hAnsi="Times New Roman" w:hint="eastAsia"/>
        </w:rPr>
        <w:t xml:space="preserve"> TA</w:t>
      </w:r>
      <w:r w:rsidR="00186D6A">
        <w:rPr>
          <w:rFonts w:ascii="Times New Roman" w:hAnsi="Times New Roman" w:hint="eastAsia"/>
        </w:rPr>
        <w:t>I list</w:t>
      </w:r>
      <w:r w:rsidR="00BF3E78">
        <w:rPr>
          <w:rFonts w:ascii="Times New Roman" w:hAnsi="Times New Roman" w:hint="eastAsia"/>
        </w:rPr>
        <w:t xml:space="preserve"> </w:t>
      </w:r>
      <w:r w:rsidR="00926AEE">
        <w:rPr>
          <w:rFonts w:ascii="Times New Roman" w:hAnsi="Times New Roman" w:hint="eastAsia"/>
        </w:rPr>
        <w:t xml:space="preserve">to indicate area scope </w:t>
      </w:r>
      <w:r w:rsidR="00BF3E78">
        <w:rPr>
          <w:rFonts w:ascii="Times New Roman" w:hAnsi="Times New Roman" w:hint="eastAsia"/>
        </w:rPr>
        <w:t xml:space="preserve">and </w:t>
      </w:r>
      <w:r w:rsidR="00BF3E78" w:rsidRPr="00D5111A">
        <w:rPr>
          <w:rFonts w:ascii="Times New Roman" w:hAnsi="Times New Roman"/>
        </w:rPr>
        <w:t>A-IoT-enabled gNB</w:t>
      </w:r>
      <w:r w:rsidR="00BF3E78">
        <w:rPr>
          <w:rFonts w:ascii="Times New Roman" w:hAnsi="Times New Roman" w:hint="eastAsia"/>
        </w:rPr>
        <w:t xml:space="preserve"> trigger inventory/command procedure within TAI list </w:t>
      </w:r>
      <w:r w:rsidR="002A7BC7">
        <w:rPr>
          <w:rFonts w:ascii="Times New Roman" w:hAnsi="Times New Roman"/>
        </w:rPr>
        <w:t>scope</w:t>
      </w:r>
      <w:r w:rsidR="00BF3E78">
        <w:rPr>
          <w:rFonts w:ascii="Times New Roman" w:hAnsi="Times New Roman" w:hint="eastAsia"/>
        </w:rPr>
        <w:t xml:space="preserve"> as legacy.</w:t>
      </w:r>
    </w:p>
    <w:p w:rsidR="00FE4689" w:rsidRPr="00BF3E78" w:rsidRDefault="006B7E42" w:rsidP="004A2851">
      <w:pPr>
        <w:spacing w:beforeLines="50" w:before="120" w:afterLines="50"/>
        <w:rPr>
          <w:rFonts w:ascii="Times New Roman" w:hAnsi="Times New Roman"/>
          <w:b/>
        </w:rPr>
      </w:pPr>
      <w:r w:rsidRPr="00BF3E78">
        <w:rPr>
          <w:rFonts w:ascii="Times New Roman" w:hAnsi="Times New Roman"/>
          <w:b/>
        </w:rPr>
        <w:t xml:space="preserve">Proposal </w:t>
      </w:r>
      <w:r w:rsidR="0081391D">
        <w:rPr>
          <w:rFonts w:ascii="Times New Roman" w:hAnsi="Times New Roman" w:hint="eastAsia"/>
          <w:b/>
        </w:rPr>
        <w:t>5</w:t>
      </w:r>
      <w:r w:rsidR="004A2851" w:rsidRPr="00BF3E78">
        <w:rPr>
          <w:rFonts w:ascii="Times New Roman" w:hAnsi="Times New Roman"/>
          <w:b/>
        </w:rPr>
        <w:t>:</w:t>
      </w:r>
      <w:r w:rsidR="004A2851" w:rsidRPr="00BF3E78">
        <w:rPr>
          <w:rFonts w:ascii="Times New Roman" w:hAnsi="Times New Roman" w:hint="eastAsia"/>
          <w:b/>
        </w:rPr>
        <w:t xml:space="preserve"> </w:t>
      </w:r>
      <w:r w:rsidR="00BF3E78" w:rsidRPr="00BF3E78">
        <w:rPr>
          <w:rFonts w:ascii="Times New Roman" w:hAnsi="Times New Roman" w:hint="eastAsia"/>
          <w:b/>
        </w:rPr>
        <w:t xml:space="preserve">For </w:t>
      </w:r>
      <w:r w:rsidR="00BF3E78" w:rsidRPr="00BF3E78">
        <w:rPr>
          <w:rFonts w:ascii="Times New Roman" w:hAnsi="Times New Roman"/>
          <w:b/>
        </w:rPr>
        <w:t>RRC based solution</w:t>
      </w:r>
      <w:r w:rsidR="00BF3E78" w:rsidRPr="00BF3E78">
        <w:rPr>
          <w:rFonts w:ascii="Times New Roman" w:hAnsi="Times New Roman" w:hint="eastAsia"/>
          <w:b/>
        </w:rPr>
        <w:t xml:space="preserve">, </w:t>
      </w:r>
      <w:r w:rsidR="00D127A8">
        <w:rPr>
          <w:rFonts w:ascii="Times New Roman" w:hAnsi="Times New Roman"/>
          <w:b/>
        </w:rPr>
        <w:t>A-IoT</w:t>
      </w:r>
      <w:r w:rsidR="00BF3E78" w:rsidRPr="00BF3E78">
        <w:rPr>
          <w:rFonts w:ascii="Times New Roman" w:hAnsi="Times New Roman"/>
          <w:b/>
        </w:rPr>
        <w:t xml:space="preserve"> CN</w:t>
      </w:r>
      <w:r w:rsidR="00BF3E78" w:rsidRPr="00BF3E78">
        <w:rPr>
          <w:rFonts w:ascii="Times New Roman" w:hAnsi="Times New Roman" w:hint="eastAsia"/>
          <w:b/>
        </w:rPr>
        <w:t xml:space="preserve"> may provide TAI list </w:t>
      </w:r>
      <w:r w:rsidR="00C211B1">
        <w:rPr>
          <w:rFonts w:ascii="Times New Roman" w:hAnsi="Times New Roman" w:hint="eastAsia"/>
          <w:b/>
        </w:rPr>
        <w:t xml:space="preserve">or cell list </w:t>
      </w:r>
      <w:r w:rsidR="00BF3E78" w:rsidRPr="00BF3E78">
        <w:rPr>
          <w:rFonts w:ascii="Times New Roman" w:hAnsi="Times New Roman" w:hint="eastAsia"/>
          <w:b/>
        </w:rPr>
        <w:t xml:space="preserve">to </w:t>
      </w:r>
      <w:r w:rsidR="00BF3E78" w:rsidRPr="00BF3E78">
        <w:rPr>
          <w:rFonts w:ascii="Times New Roman" w:hAnsi="Times New Roman"/>
          <w:b/>
        </w:rPr>
        <w:t>A-IoT-enabled gNB</w:t>
      </w:r>
      <w:r w:rsidR="00BF3E78" w:rsidRPr="00BF3E78">
        <w:rPr>
          <w:rFonts w:ascii="Times New Roman" w:hAnsi="Times New Roman" w:hint="eastAsia"/>
          <w:b/>
        </w:rPr>
        <w:t xml:space="preserve"> as </w:t>
      </w:r>
      <w:r w:rsidR="009A75A6" w:rsidRPr="009A75A6">
        <w:rPr>
          <w:rFonts w:ascii="Times New Roman" w:hAnsi="Times New Roman"/>
          <w:b/>
        </w:rPr>
        <w:t xml:space="preserve">area </w:t>
      </w:r>
      <w:r w:rsidR="00BF3E78" w:rsidRPr="00BF3E78">
        <w:rPr>
          <w:rFonts w:ascii="Times New Roman" w:hAnsi="Times New Roman" w:hint="eastAsia"/>
          <w:b/>
        </w:rPr>
        <w:t>scope</w:t>
      </w:r>
      <w:r w:rsidR="00C211B1">
        <w:rPr>
          <w:rFonts w:ascii="Times New Roman" w:hAnsi="Times New Roman" w:hint="eastAsia"/>
          <w:b/>
        </w:rPr>
        <w:t>, then gNB select proper UE readers within the area scope</w:t>
      </w:r>
      <w:r w:rsidR="00037647">
        <w:rPr>
          <w:rFonts w:ascii="Times New Roman" w:hAnsi="Times New Roman" w:hint="eastAsia"/>
          <w:b/>
        </w:rPr>
        <w:t xml:space="preserve"> to perform the requested inventory or command procedures towards the AIoT device</w:t>
      </w:r>
      <w:r w:rsidR="00BF3E78" w:rsidRPr="00BF3E78">
        <w:rPr>
          <w:rFonts w:ascii="Times New Roman" w:hAnsi="Times New Roman"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Default="009444CE" w:rsidP="00F1318B">
      <w:pPr>
        <w:jc w:val="left"/>
        <w:rPr>
          <w:rFonts w:ascii="Times New Roman" w:eastAsia="等线" w:hAnsi="Times New Roman"/>
          <w:sz w:val="22"/>
          <w:szCs w:val="22"/>
        </w:rPr>
      </w:pPr>
      <w:r w:rsidRPr="003B53DD">
        <w:rPr>
          <w:rFonts w:ascii="Times New Roman" w:eastAsia="等线" w:hAnsi="Times New Roman" w:hint="eastAsia"/>
          <w:sz w:val="22"/>
          <w:szCs w:val="22"/>
        </w:rPr>
        <w:t xml:space="preserve">In this contribution, we mainly discussed </w:t>
      </w:r>
      <w:r w:rsidR="00C67949">
        <w:rPr>
          <w:rFonts w:ascii="Times New Roman" w:eastAsia="等线" w:hAnsi="Times New Roman" w:hint="eastAsia"/>
          <w:sz w:val="22"/>
          <w:szCs w:val="22"/>
        </w:rPr>
        <w:t>the issue on UE reader selection</w:t>
      </w:r>
      <w:r w:rsidRPr="003B53DD">
        <w:rPr>
          <w:rFonts w:ascii="Times New Roman" w:eastAsia="等线" w:hAnsi="Times New Roman" w:hint="eastAsia"/>
          <w:sz w:val="22"/>
          <w:szCs w:val="22"/>
        </w:rPr>
        <w:t xml:space="preserve">. Based on the discussion above, the following </w:t>
      </w:r>
      <w:r w:rsidR="003B53DD" w:rsidRPr="003B53DD">
        <w:rPr>
          <w:rFonts w:ascii="Times New Roman" w:eastAsia="等线" w:hAnsi="Times New Roman" w:hint="eastAsia"/>
          <w:sz w:val="22"/>
          <w:szCs w:val="22"/>
        </w:rPr>
        <w:t>proposals are provided:</w:t>
      </w:r>
    </w:p>
    <w:p w:rsidR="009655C7" w:rsidRPr="00C67949" w:rsidRDefault="00C67949" w:rsidP="009655C7">
      <w:pPr>
        <w:spacing w:beforeLines="50" w:before="120" w:afterLines="50"/>
        <w:rPr>
          <w:rFonts w:ascii="Times New Roman" w:hAnsi="Times New Roman"/>
          <w:b/>
          <w:lang w:val="en-US"/>
        </w:rPr>
      </w:pPr>
      <w:r w:rsidRPr="00C67949">
        <w:rPr>
          <w:b/>
        </w:rPr>
        <w:t>Topology</w:t>
      </w:r>
      <w:r w:rsidRPr="00C67949">
        <w:rPr>
          <w:rFonts w:hint="eastAsia"/>
          <w:b/>
        </w:rPr>
        <w:t xml:space="preserve"> 1:</w:t>
      </w:r>
    </w:p>
    <w:p w:rsidR="00796FC8" w:rsidRPr="008554D7" w:rsidRDefault="00796FC8" w:rsidP="00796FC8">
      <w:pPr>
        <w:rPr>
          <w:rFonts w:ascii="Times New Roman" w:hAnsi="Times New Roman"/>
        </w:rPr>
      </w:pPr>
      <w:r>
        <w:rPr>
          <w:rFonts w:ascii="Times New Roman" w:hAnsi="Times New Roman" w:hint="eastAsia"/>
          <w:b/>
        </w:rPr>
        <w:t>Observation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1</w:t>
      </w:r>
      <w:r w:rsidRPr="005165BF">
        <w:rPr>
          <w:rFonts w:ascii="Times New Roman" w:hAnsi="Times New Roman"/>
          <w:b/>
        </w:rPr>
        <w:t xml:space="preserve">: </w:t>
      </w:r>
      <w:r w:rsidRPr="00A00663">
        <w:rPr>
          <w:rFonts w:ascii="Times New Roman" w:hAnsi="Times New Roman" w:hint="eastAsia"/>
          <w:b/>
        </w:rPr>
        <w:t xml:space="preserve">If reader information </w:t>
      </w:r>
      <w:r>
        <w:rPr>
          <w:rFonts w:ascii="Times New Roman" w:hAnsi="Times New Roman" w:hint="eastAsia"/>
          <w:b/>
        </w:rPr>
        <w:t>is available in A-IoT CN, the</w:t>
      </w:r>
      <w:r w:rsidRPr="00A332E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A-IoT CN </w:t>
      </w:r>
      <w:r>
        <w:rPr>
          <w:rFonts w:ascii="Times New Roman" w:hAnsi="Times New Roman" w:hint="eastAsia"/>
          <w:b/>
        </w:rPr>
        <w:t>could</w:t>
      </w:r>
      <w:r w:rsidRPr="00A332ED">
        <w:rPr>
          <w:rFonts w:ascii="Times New Roman" w:hAnsi="Times New Roman"/>
          <w:b/>
        </w:rPr>
        <w:t xml:space="preserve"> take the responsibility for reader selection</w:t>
      </w:r>
      <w:r>
        <w:rPr>
          <w:rFonts w:ascii="Times New Roman" w:hAnsi="Times New Roman" w:hint="eastAsia"/>
          <w:b/>
        </w:rPr>
        <w:t>.</w:t>
      </w:r>
    </w:p>
    <w:p w:rsidR="00796FC8" w:rsidRPr="00A00663" w:rsidRDefault="00796FC8" w:rsidP="00796FC8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Observation</w:t>
      </w:r>
      <w:r>
        <w:rPr>
          <w:rFonts w:ascii="Times New Roman" w:hAnsi="Times New Roman"/>
          <w:b/>
        </w:rPr>
        <w:t xml:space="preserve"> </w:t>
      </w:r>
      <w:r w:rsidRPr="00A00663">
        <w:rPr>
          <w:rFonts w:ascii="Times New Roman" w:hAnsi="Times New Roman" w:hint="eastAsia"/>
          <w:b/>
        </w:rPr>
        <w:t>2</w:t>
      </w:r>
      <w:r w:rsidRPr="00A00663">
        <w:rPr>
          <w:rFonts w:ascii="Times New Roman" w:hAnsi="Times New Roman"/>
          <w:b/>
        </w:rPr>
        <w:t xml:space="preserve">: </w:t>
      </w:r>
      <w:r w:rsidRPr="00A00663">
        <w:rPr>
          <w:rFonts w:ascii="Times New Roman" w:hAnsi="Times New Roman" w:hint="eastAsia"/>
          <w:b/>
        </w:rPr>
        <w:t xml:space="preserve">If reader information </w:t>
      </w:r>
      <w:r>
        <w:rPr>
          <w:rFonts w:ascii="Times New Roman" w:hAnsi="Times New Roman" w:hint="eastAsia"/>
          <w:b/>
        </w:rPr>
        <w:t>is not available in</w:t>
      </w:r>
      <w:r w:rsidRPr="00A00663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/>
          <w:b/>
        </w:rPr>
        <w:t>A-IoT</w:t>
      </w:r>
      <w:r w:rsidRPr="00A00663">
        <w:rPr>
          <w:rFonts w:ascii="Times New Roman" w:hAnsi="Times New Roman"/>
          <w:b/>
        </w:rPr>
        <w:t xml:space="preserve"> CN</w:t>
      </w:r>
      <w:r w:rsidRPr="00A00663">
        <w:rPr>
          <w:rFonts w:ascii="Times New Roman" w:hAnsi="Times New Roman" w:hint="eastAsia"/>
          <w:b/>
        </w:rPr>
        <w:t xml:space="preserve">, </w:t>
      </w:r>
      <w:r>
        <w:rPr>
          <w:rFonts w:ascii="Times New Roman" w:hAnsi="Times New Roman"/>
          <w:b/>
        </w:rPr>
        <w:t xml:space="preserve">A-IoT CN </w:t>
      </w:r>
      <w:r>
        <w:rPr>
          <w:rFonts w:ascii="Times New Roman" w:hAnsi="Times New Roman" w:hint="eastAsia"/>
          <w:b/>
        </w:rPr>
        <w:t>could not perform reader selection.</w:t>
      </w:r>
    </w:p>
    <w:p w:rsidR="002F7B07" w:rsidRDefault="002F7B07" w:rsidP="002F7B07">
      <w:pPr>
        <w:jc w:val="left"/>
        <w:rPr>
          <w:rFonts w:ascii="Times New Roman" w:eastAsia="等线" w:hAnsi="Times New Roman"/>
          <w:b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1</w:t>
      </w:r>
      <w:r w:rsidRPr="001A340D">
        <w:rPr>
          <w:rFonts w:ascii="Times New Roman" w:eastAsia="等线" w:hAnsi="Times New Roman"/>
          <w:b/>
        </w:rPr>
        <w:t>:</w:t>
      </w:r>
      <w:r>
        <w:rPr>
          <w:rFonts w:ascii="Times New Roman" w:eastAsia="等线" w:hAnsi="Times New Roman" w:hint="eastAsia"/>
          <w:b/>
        </w:rPr>
        <w:t xml:space="preserve"> E</w:t>
      </w:r>
      <w:r w:rsidRPr="00FF5AC7">
        <w:rPr>
          <w:rFonts w:ascii="Times New Roman" w:eastAsia="等线" w:hAnsi="Times New Roman"/>
          <w:b/>
        </w:rPr>
        <w:t>ither signalling procedure or OAM is feasible</w:t>
      </w:r>
      <w:r w:rsidRPr="00FF5AC7"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 w:hint="eastAsia"/>
          <w:b/>
        </w:rPr>
        <w:t xml:space="preserve">could be used to exchange reader information between </w:t>
      </w:r>
      <w:r>
        <w:rPr>
          <w:rFonts w:ascii="Times New Roman" w:eastAsia="等线" w:hAnsi="Times New Roman"/>
          <w:b/>
        </w:rPr>
        <w:t>A-IoT</w:t>
      </w:r>
      <w:r w:rsidRPr="0037459D">
        <w:rPr>
          <w:rFonts w:ascii="Times New Roman" w:eastAsia="等线" w:hAnsi="Times New Roman"/>
          <w:b/>
        </w:rPr>
        <w:t xml:space="preserve"> RAN and </w:t>
      </w:r>
      <w:r>
        <w:rPr>
          <w:rFonts w:ascii="Times New Roman" w:eastAsia="等线" w:hAnsi="Times New Roman"/>
          <w:b/>
        </w:rPr>
        <w:t>A-IoT</w:t>
      </w:r>
      <w:r w:rsidRPr="0037459D">
        <w:rPr>
          <w:rFonts w:ascii="Times New Roman" w:eastAsia="等线" w:hAnsi="Times New Roman"/>
          <w:b/>
        </w:rPr>
        <w:t xml:space="preserve"> CN</w:t>
      </w:r>
      <w:r>
        <w:rPr>
          <w:rFonts w:ascii="Times New Roman" w:eastAsia="等线" w:hAnsi="Times New Roman" w:hint="eastAsia"/>
          <w:b/>
        </w:rPr>
        <w:t>, slightly prefer the OAM based solution.</w:t>
      </w:r>
    </w:p>
    <w:p w:rsidR="002F7B07" w:rsidRPr="00800C9F" w:rsidRDefault="002F7B07" w:rsidP="002F7B07">
      <w:pPr>
        <w:jc w:val="left"/>
        <w:rPr>
          <w:rFonts w:ascii="Times New Roman" w:eastAsia="等线" w:hAnsi="Times New Roman"/>
          <w:b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2</w:t>
      </w:r>
      <w:r w:rsidRPr="001A340D">
        <w:rPr>
          <w:rFonts w:ascii="Times New Roman" w:eastAsia="等线" w:hAnsi="Times New Roman"/>
          <w:b/>
        </w:rPr>
        <w:t xml:space="preserve">: It is proposed to include </w:t>
      </w:r>
      <w:r>
        <w:rPr>
          <w:rFonts w:ascii="Times New Roman" w:eastAsia="等线" w:hAnsi="Times New Roman" w:hint="eastAsia"/>
          <w:b/>
        </w:rPr>
        <w:t xml:space="preserve">selected reader list optionally in </w:t>
      </w:r>
      <w:r w:rsidRPr="00800C9F">
        <w:rPr>
          <w:rFonts w:ascii="Times New Roman" w:eastAsia="等线" w:hAnsi="Times New Roman" w:hint="eastAsia"/>
          <w:b/>
        </w:rPr>
        <w:t>inventory/command request message.</w:t>
      </w:r>
    </w:p>
    <w:p w:rsidR="002F7B07" w:rsidRDefault="002F7B07" w:rsidP="00C67949">
      <w:pPr>
        <w:spacing w:beforeLines="50" w:before="120" w:afterLines="50"/>
        <w:rPr>
          <w:rFonts w:hint="eastAsia"/>
          <w:b/>
        </w:rPr>
      </w:pPr>
    </w:p>
    <w:p w:rsidR="00C67949" w:rsidRPr="00C67949" w:rsidRDefault="00C67949" w:rsidP="00C67949">
      <w:pPr>
        <w:spacing w:beforeLines="50" w:before="120" w:afterLines="50"/>
        <w:rPr>
          <w:rFonts w:ascii="Times New Roman" w:hAnsi="Times New Roman"/>
          <w:b/>
          <w:lang w:val="en-US"/>
        </w:rPr>
      </w:pPr>
      <w:r w:rsidRPr="00C67949">
        <w:rPr>
          <w:b/>
        </w:rPr>
        <w:lastRenderedPageBreak/>
        <w:t>Topology</w:t>
      </w:r>
      <w:r w:rsidRPr="00C67949">
        <w:rPr>
          <w:rFonts w:hint="eastAsia"/>
          <w:b/>
        </w:rPr>
        <w:t xml:space="preserve"> </w:t>
      </w:r>
      <w:r>
        <w:rPr>
          <w:rFonts w:hint="eastAsia"/>
          <w:b/>
        </w:rPr>
        <w:t>2</w:t>
      </w:r>
      <w:r w:rsidRPr="00C67949">
        <w:rPr>
          <w:rFonts w:hint="eastAsia"/>
          <w:b/>
        </w:rPr>
        <w:t>:</w:t>
      </w:r>
    </w:p>
    <w:p w:rsidR="00796FC8" w:rsidRPr="00B075DD" w:rsidRDefault="00796FC8" w:rsidP="00796FC8">
      <w:pPr>
        <w:spacing w:beforeLines="50" w:before="120" w:afterLines="50"/>
        <w:rPr>
          <w:rFonts w:ascii="Times New Roman" w:hAnsi="Times New Roman"/>
          <w:b/>
        </w:rPr>
      </w:pPr>
      <w:r w:rsidRPr="00B075D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3</w:t>
      </w:r>
      <w:r w:rsidRPr="00B075DD">
        <w:rPr>
          <w:rFonts w:ascii="Times New Roman" w:hAnsi="Times New Roman"/>
          <w:b/>
        </w:rPr>
        <w:t>:</w:t>
      </w:r>
      <w:r w:rsidRPr="00B075DD">
        <w:rPr>
          <w:rFonts w:ascii="Times New Roman" w:hAnsi="Times New Roman" w:hint="eastAsia"/>
          <w:b/>
        </w:rPr>
        <w:t xml:space="preserve"> For </w:t>
      </w:r>
      <w:r w:rsidRPr="00B075DD">
        <w:rPr>
          <w:rFonts w:ascii="Times New Roman" w:hAnsi="Times New Roman"/>
          <w:b/>
        </w:rPr>
        <w:t>NAS based solution</w:t>
      </w:r>
      <w:r w:rsidRPr="00B075DD">
        <w:rPr>
          <w:rFonts w:ascii="Times New Roman" w:hAnsi="Times New Roman" w:hint="eastAsia"/>
          <w:b/>
        </w:rPr>
        <w:t xml:space="preserve"> and </w:t>
      </w:r>
      <w:r w:rsidRPr="00B075DD">
        <w:rPr>
          <w:rFonts w:ascii="Times New Roman" w:hAnsi="Times New Roman"/>
          <w:b/>
        </w:rPr>
        <w:t>UP based solution</w:t>
      </w:r>
      <w:r w:rsidRPr="00B075DD">
        <w:rPr>
          <w:rFonts w:ascii="Times New Roman" w:hAnsi="Times New Roman" w:hint="eastAsia"/>
          <w:b/>
        </w:rPr>
        <w:t xml:space="preserve">, </w:t>
      </w:r>
      <w:r>
        <w:rPr>
          <w:rFonts w:ascii="Times New Roman" w:hAnsi="Times New Roman"/>
          <w:b/>
        </w:rPr>
        <w:t>A-IoT</w:t>
      </w:r>
      <w:r w:rsidRPr="00B075DD">
        <w:rPr>
          <w:rFonts w:ascii="Times New Roman" w:hAnsi="Times New Roman"/>
          <w:b/>
        </w:rPr>
        <w:t xml:space="preserve"> CN</w:t>
      </w:r>
      <w:r w:rsidRPr="00B075DD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should </w:t>
      </w:r>
      <w:r w:rsidRPr="00B075DD">
        <w:rPr>
          <w:rFonts w:ascii="Times New Roman" w:hAnsi="Times New Roman"/>
          <w:b/>
        </w:rPr>
        <w:t>perform</w:t>
      </w:r>
      <w:r w:rsidRPr="00B075DD">
        <w:rPr>
          <w:rFonts w:ascii="Times New Roman" w:hAnsi="Times New Roman" w:hint="eastAsia"/>
          <w:b/>
        </w:rPr>
        <w:t xml:space="preserve"> UE reader selection</w:t>
      </w:r>
      <w:r>
        <w:rPr>
          <w:rFonts w:ascii="Times New Roman" w:hAnsi="Times New Roman" w:hint="eastAsia"/>
          <w:b/>
        </w:rPr>
        <w:t>, and send the inventory or command request towards the UE readers directly</w:t>
      </w:r>
      <w:r w:rsidRPr="00B075DD">
        <w:rPr>
          <w:rFonts w:ascii="Times New Roman" w:hAnsi="Times New Roman" w:hint="eastAsia"/>
          <w:b/>
        </w:rPr>
        <w:t>.</w:t>
      </w:r>
    </w:p>
    <w:p w:rsidR="00796FC8" w:rsidRDefault="00796FC8" w:rsidP="00796FC8">
      <w:pPr>
        <w:spacing w:beforeLines="50" w:before="120" w:afterLines="50"/>
        <w:rPr>
          <w:rFonts w:ascii="Times New Roman" w:hAnsi="Times New Roman"/>
        </w:rPr>
      </w:pPr>
      <w:r w:rsidRPr="00B075DD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4</w:t>
      </w:r>
      <w:r w:rsidRPr="00B075DD">
        <w:rPr>
          <w:rFonts w:ascii="Times New Roman" w:hAnsi="Times New Roman"/>
          <w:b/>
        </w:rPr>
        <w:t>:</w:t>
      </w:r>
      <w:r w:rsidRPr="00B075DD">
        <w:rPr>
          <w:rFonts w:ascii="Times New Roman" w:hAnsi="Times New Roman" w:hint="eastAsia"/>
          <w:b/>
        </w:rPr>
        <w:t xml:space="preserve"> For </w:t>
      </w:r>
      <w:r w:rsidRPr="00D5111A">
        <w:rPr>
          <w:rFonts w:ascii="Times New Roman" w:hAnsi="Times New Roman"/>
          <w:b/>
        </w:rPr>
        <w:t>RRC based solution</w:t>
      </w:r>
      <w:r w:rsidRPr="00B075DD">
        <w:rPr>
          <w:rFonts w:ascii="Times New Roman" w:hAnsi="Times New Roman" w:hint="eastAsia"/>
          <w:b/>
        </w:rPr>
        <w:t xml:space="preserve">, </w:t>
      </w:r>
      <w:r>
        <w:rPr>
          <w:rFonts w:ascii="Times New Roman" w:hAnsi="Times New Roman"/>
          <w:b/>
        </w:rPr>
        <w:t>A-IoT</w:t>
      </w:r>
      <w:r w:rsidRPr="00B075DD">
        <w:rPr>
          <w:rFonts w:ascii="Times New Roman" w:hAnsi="Times New Roman"/>
          <w:b/>
        </w:rPr>
        <w:t xml:space="preserve"> CN</w:t>
      </w:r>
      <w:r w:rsidRPr="00B075DD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could </w:t>
      </w:r>
      <w:r w:rsidRPr="00B075DD">
        <w:rPr>
          <w:rFonts w:ascii="Times New Roman" w:hAnsi="Times New Roman"/>
          <w:b/>
        </w:rPr>
        <w:t>perform</w:t>
      </w:r>
      <w:r w:rsidRPr="00B075DD">
        <w:rPr>
          <w:rFonts w:ascii="Times New Roman" w:hAnsi="Times New Roman" w:hint="eastAsia"/>
          <w:b/>
        </w:rPr>
        <w:t xml:space="preserve"> UE reader selection</w:t>
      </w:r>
      <w:r>
        <w:rPr>
          <w:rFonts w:ascii="Times New Roman" w:hAnsi="Times New Roman" w:hint="eastAsia"/>
          <w:b/>
        </w:rPr>
        <w:t xml:space="preserve"> base on acquired location of the readers, and provide UE reader list i</w:t>
      </w:r>
      <w:r w:rsidRPr="00C211B1">
        <w:rPr>
          <w:rFonts w:ascii="Times New Roman" w:hAnsi="Times New Roman" w:hint="eastAsia"/>
          <w:b/>
        </w:rPr>
        <w:t xml:space="preserve">n </w:t>
      </w:r>
      <w:r w:rsidRPr="00BC4007">
        <w:rPr>
          <w:rFonts w:ascii="Times New Roman" w:hAnsi="Times New Roman" w:hint="eastAsia"/>
          <w:b/>
        </w:rPr>
        <w:t>the XXAP Inventory/Command Request message</w:t>
      </w:r>
      <w:r w:rsidRPr="00C211B1">
        <w:rPr>
          <w:rFonts w:ascii="Times New Roman" w:hAnsi="Times New Roman" w:hint="eastAsia"/>
          <w:b/>
        </w:rPr>
        <w:t>.</w:t>
      </w:r>
      <w:r>
        <w:rPr>
          <w:rFonts w:ascii="Times New Roman" w:hAnsi="Times New Roman" w:hint="eastAsia"/>
          <w:b/>
        </w:rPr>
        <w:t xml:space="preserve"> </w:t>
      </w:r>
    </w:p>
    <w:p w:rsidR="00796FC8" w:rsidRPr="00BF3E78" w:rsidRDefault="00796FC8" w:rsidP="00796FC8">
      <w:pPr>
        <w:spacing w:beforeLines="50" w:before="120" w:afterLines="50"/>
        <w:rPr>
          <w:rFonts w:ascii="Times New Roman" w:hAnsi="Times New Roman"/>
          <w:b/>
        </w:rPr>
      </w:pPr>
      <w:r w:rsidRPr="00BF3E7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 w:hint="eastAsia"/>
          <w:b/>
        </w:rPr>
        <w:t>5</w:t>
      </w:r>
      <w:r w:rsidRPr="00BF3E78">
        <w:rPr>
          <w:rFonts w:ascii="Times New Roman" w:hAnsi="Times New Roman"/>
          <w:b/>
        </w:rPr>
        <w:t>:</w:t>
      </w:r>
      <w:r w:rsidRPr="00BF3E78">
        <w:rPr>
          <w:rFonts w:ascii="Times New Roman" w:hAnsi="Times New Roman" w:hint="eastAsia"/>
          <w:b/>
        </w:rPr>
        <w:t xml:space="preserve"> For </w:t>
      </w:r>
      <w:r w:rsidRPr="00BF3E78">
        <w:rPr>
          <w:rFonts w:ascii="Times New Roman" w:hAnsi="Times New Roman"/>
          <w:b/>
        </w:rPr>
        <w:t>RRC based solution</w:t>
      </w:r>
      <w:r w:rsidRPr="00BF3E78">
        <w:rPr>
          <w:rFonts w:ascii="Times New Roman" w:hAnsi="Times New Roman" w:hint="eastAsia"/>
          <w:b/>
        </w:rPr>
        <w:t xml:space="preserve">, </w:t>
      </w:r>
      <w:r>
        <w:rPr>
          <w:rFonts w:ascii="Times New Roman" w:hAnsi="Times New Roman"/>
          <w:b/>
        </w:rPr>
        <w:t>A-IoT</w:t>
      </w:r>
      <w:r w:rsidRPr="00BF3E78">
        <w:rPr>
          <w:rFonts w:ascii="Times New Roman" w:hAnsi="Times New Roman"/>
          <w:b/>
        </w:rPr>
        <w:t xml:space="preserve"> CN</w:t>
      </w:r>
      <w:r w:rsidRPr="00BF3E78">
        <w:rPr>
          <w:rFonts w:ascii="Times New Roman" w:hAnsi="Times New Roman" w:hint="eastAsia"/>
          <w:b/>
        </w:rPr>
        <w:t xml:space="preserve"> may provide TAI list </w:t>
      </w:r>
      <w:r>
        <w:rPr>
          <w:rFonts w:ascii="Times New Roman" w:hAnsi="Times New Roman" w:hint="eastAsia"/>
          <w:b/>
        </w:rPr>
        <w:t xml:space="preserve">or cell list </w:t>
      </w:r>
      <w:r w:rsidRPr="00BF3E78">
        <w:rPr>
          <w:rFonts w:ascii="Times New Roman" w:hAnsi="Times New Roman" w:hint="eastAsia"/>
          <w:b/>
        </w:rPr>
        <w:t xml:space="preserve">to </w:t>
      </w:r>
      <w:r w:rsidRPr="00BF3E78">
        <w:rPr>
          <w:rFonts w:ascii="Times New Roman" w:hAnsi="Times New Roman"/>
          <w:b/>
        </w:rPr>
        <w:t>A-IoT-enabled gNB</w:t>
      </w:r>
      <w:r w:rsidRPr="00BF3E78">
        <w:rPr>
          <w:rFonts w:ascii="Times New Roman" w:hAnsi="Times New Roman" w:hint="eastAsia"/>
          <w:b/>
        </w:rPr>
        <w:t xml:space="preserve"> as </w:t>
      </w:r>
      <w:r w:rsidRPr="009A75A6">
        <w:rPr>
          <w:rFonts w:ascii="Times New Roman" w:hAnsi="Times New Roman"/>
          <w:b/>
        </w:rPr>
        <w:t xml:space="preserve">area </w:t>
      </w:r>
      <w:r w:rsidRPr="00BF3E78">
        <w:rPr>
          <w:rFonts w:ascii="Times New Roman" w:hAnsi="Times New Roman" w:hint="eastAsia"/>
          <w:b/>
        </w:rPr>
        <w:t>scope</w:t>
      </w:r>
      <w:r>
        <w:rPr>
          <w:rFonts w:ascii="Times New Roman" w:hAnsi="Times New Roman" w:hint="eastAsia"/>
          <w:b/>
        </w:rPr>
        <w:t>, then gNB select proper UE readers within the area scope to perform the requested inventory or command procedures towards the AIoT device</w:t>
      </w:r>
      <w:r w:rsidRPr="00BF3E78">
        <w:rPr>
          <w:rFonts w:ascii="Times New Roman" w:hAnsi="Times New Roman" w:hint="eastAsia"/>
          <w:b/>
        </w:rPr>
        <w:t>.</w:t>
      </w:r>
    </w:p>
    <w:p w:rsidR="00F1318B" w:rsidRPr="0062041D" w:rsidRDefault="00ED3444" w:rsidP="00F1318B">
      <w:pPr>
        <w:pStyle w:val="1"/>
        <w:rPr>
          <w:rFonts w:cs="Arial"/>
        </w:rPr>
      </w:pPr>
      <w:r w:rsidRPr="00B56104">
        <w:rPr>
          <w:szCs w:val="28"/>
        </w:rPr>
        <w:t>Reference</w:t>
      </w:r>
    </w:p>
    <w:p w:rsidR="00ED3444" w:rsidRDefault="00F1318B" w:rsidP="0027340E">
      <w:pPr>
        <w:jc w:val="left"/>
        <w:rPr>
          <w:rFonts w:ascii="Times New Roman" w:eastAsia="等线" w:hAnsi="Times New Roman"/>
        </w:rPr>
      </w:pPr>
      <w:r w:rsidRPr="00B400DF">
        <w:rPr>
          <w:rFonts w:ascii="Times New Roman" w:eastAsia="等线" w:hAnsi="Times New Roman"/>
        </w:rPr>
        <w:t xml:space="preserve">[1] </w:t>
      </w:r>
      <w:r w:rsidR="004126BB">
        <w:rPr>
          <w:rFonts w:ascii="Times New Roman" w:eastAsia="等线" w:hAnsi="Times New Roman" w:hint="eastAsia"/>
        </w:rPr>
        <w:t>RAN3</w:t>
      </w:r>
      <w:r w:rsidR="00E85140">
        <w:rPr>
          <w:rFonts w:ascii="Times New Roman" w:eastAsia="等线" w:hAnsi="Times New Roman" w:hint="eastAsia"/>
        </w:rPr>
        <w:t>#125bis Chair</w:t>
      </w:r>
      <w:r w:rsidR="00E85140">
        <w:rPr>
          <w:rFonts w:ascii="Times New Roman" w:eastAsia="等线" w:hAnsi="Times New Roman"/>
        </w:rPr>
        <w:t>’</w:t>
      </w:r>
      <w:r w:rsidR="00E85140">
        <w:rPr>
          <w:rFonts w:ascii="Times New Roman" w:eastAsia="等线" w:hAnsi="Times New Roman" w:hint="eastAsia"/>
        </w:rPr>
        <w:t>s Notes</w:t>
      </w:r>
    </w:p>
    <w:p w:rsidR="00202946" w:rsidRDefault="00202946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br w:type="page"/>
      </w:r>
    </w:p>
    <w:p w:rsidR="00ED3444" w:rsidRPr="0062041D" w:rsidRDefault="00ED3444" w:rsidP="00ED3444">
      <w:pPr>
        <w:pStyle w:val="1"/>
        <w:rPr>
          <w:rFonts w:cs="Arial"/>
        </w:rPr>
      </w:pPr>
      <w:r>
        <w:rPr>
          <w:rFonts w:hint="eastAsia"/>
          <w:szCs w:val="28"/>
          <w:lang w:eastAsia="zh-CN"/>
        </w:rPr>
        <w:lastRenderedPageBreak/>
        <w:t>TP for TR 38.769</w:t>
      </w:r>
    </w:p>
    <w:p w:rsidR="00C61EC8" w:rsidRPr="004631CF" w:rsidRDefault="00C61EC8" w:rsidP="00C61EC8">
      <w:pPr>
        <w:pStyle w:val="a6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C91B31" w:rsidRPr="00F44704" w:rsidRDefault="00C91B31" w:rsidP="00C91B31">
      <w:pPr>
        <w:pStyle w:val="3"/>
        <w:numPr>
          <w:ilvl w:val="0"/>
          <w:numId w:val="0"/>
        </w:numPr>
        <w:ind w:left="720" w:hanging="720"/>
        <w:rPr>
          <w:lang w:eastAsia="ja-JP"/>
        </w:rPr>
      </w:pPr>
      <w:bookmarkStart w:id="1" w:name="_Toc175766744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.1</w:t>
      </w:r>
      <w:r>
        <w:rPr>
          <w:lang w:eastAsia="ja-JP"/>
        </w:rPr>
        <w:tab/>
      </w:r>
      <w:r w:rsidRPr="00F44704">
        <w:rPr>
          <w:lang w:eastAsia="ja-JP"/>
        </w:rPr>
        <w:t>Support of Topology 1</w:t>
      </w:r>
      <w:bookmarkEnd w:id="1"/>
    </w:p>
    <w:p w:rsidR="00C91B31" w:rsidRPr="00F44704" w:rsidRDefault="00C91B31" w:rsidP="00C91B31">
      <w:r w:rsidRPr="00F44704">
        <w:t>Figure 6.</w:t>
      </w:r>
      <w:r>
        <w:t>4</w:t>
      </w:r>
      <w:r w:rsidRPr="00F44704">
        <w:t xml:space="preserve">.1-1 depicts </w:t>
      </w:r>
      <w:proofErr w:type="gramStart"/>
      <w:r w:rsidRPr="00F44704">
        <w:t>a logical</w:t>
      </w:r>
      <w:proofErr w:type="gramEnd"/>
      <w:r w:rsidRPr="00F44704">
        <w:t xml:space="preserve"> system architecture</w:t>
      </w:r>
      <w:r w:rsidRPr="00F44704" w:rsidDel="00EC1F92">
        <w:t xml:space="preserve"> </w:t>
      </w:r>
      <w:r w:rsidRPr="00F44704">
        <w:t xml:space="preserve">for topology 1, where the Common reader function and </w:t>
      </w:r>
      <w:r>
        <w:t>A-IoT</w:t>
      </w:r>
      <w:r w:rsidRPr="00F44704">
        <w:t xml:space="preserve"> RAN node function are deployed within an </w:t>
      </w:r>
      <w:r>
        <w:t>A-IoT</w:t>
      </w:r>
      <w:r w:rsidRPr="00F44704">
        <w:t xml:space="preserve"> RAN.</w:t>
      </w:r>
    </w:p>
    <w:p w:rsidR="00C91B31" w:rsidRPr="00F44704" w:rsidRDefault="00C91B31" w:rsidP="00C91B31">
      <w:pPr>
        <w:pStyle w:val="TH"/>
      </w:pPr>
      <w:r w:rsidRPr="00F44704">
        <w:object w:dxaOrig="9492" w:dyaOrig="1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4pt;height:65.65pt" o:ole="">
            <v:imagedata r:id="rId9" o:title=""/>
          </v:shape>
          <o:OLEObject Type="Embed" ProgID="Visio.Drawing.15" ShapeID="_x0000_i1025" DrawAspect="Content" ObjectID="_1792569390" r:id="rId10"/>
        </w:object>
      </w:r>
    </w:p>
    <w:p w:rsidR="00C91B31" w:rsidRPr="00F44704" w:rsidRDefault="00C91B31" w:rsidP="00C91B31">
      <w:pPr>
        <w:pStyle w:val="TF"/>
      </w:pPr>
      <w:r w:rsidRPr="00F44704">
        <w:t>Figure 6.</w:t>
      </w:r>
      <w:r>
        <w:t>4</w:t>
      </w:r>
      <w:r w:rsidRPr="00F44704">
        <w:t>.1-1 Logical system architecture for topology 1</w:t>
      </w:r>
    </w:p>
    <w:p w:rsidR="00C91B31" w:rsidRPr="00555D0F" w:rsidRDefault="00C91B31" w:rsidP="00C91B31">
      <w:r>
        <w:t xml:space="preserve">For </w:t>
      </w:r>
      <w:proofErr w:type="spellStart"/>
      <w:r>
        <w:t>Toplogy</w:t>
      </w:r>
      <w:proofErr w:type="spellEnd"/>
      <w:r>
        <w:t xml:space="preserve"> 1, architecture and protocol aspects of split RAN architecture are not studied.</w:t>
      </w:r>
    </w:p>
    <w:p w:rsidR="00C91B31" w:rsidRPr="00F44704" w:rsidRDefault="00C91B31" w:rsidP="00C91B31">
      <w:r w:rsidRPr="00F44704">
        <w:t>In Topology 1, the XX interface could be based on NG or a new interface carried over NG or a new interface.</w:t>
      </w:r>
    </w:p>
    <w:p w:rsidR="00C91B31" w:rsidRPr="00F44704" w:rsidRDefault="00C91B31" w:rsidP="00C91B31">
      <w:r w:rsidRPr="00F44704">
        <w:t>Figure 6.</w:t>
      </w:r>
      <w:r>
        <w:t>4</w:t>
      </w:r>
      <w:r w:rsidRPr="00F44704">
        <w:t>.1-2 shows the Protocol stack for Topology 1, assuming a SCTP-based transport:</w:t>
      </w:r>
    </w:p>
    <w:p w:rsidR="00C91B31" w:rsidRPr="00F44704" w:rsidRDefault="00C91B31" w:rsidP="00C91B31">
      <w:pPr>
        <w:pStyle w:val="TH"/>
        <w:rPr>
          <w:lang w:eastAsia="zh-CN"/>
        </w:rPr>
      </w:pPr>
      <w:r w:rsidRPr="00F44704">
        <w:object w:dxaOrig="7164" w:dyaOrig="3636">
          <v:shape id="_x0000_i1026" type="#_x0000_t75" style="width:295.5pt;height:138pt" o:ole="">
            <v:imagedata r:id="rId11" o:title="" croptop="5862f"/>
          </v:shape>
          <o:OLEObject Type="Embed" ProgID="Visio.Drawing.15" ShapeID="_x0000_i1026" DrawAspect="Content" ObjectID="_1792569391" r:id="rId12"/>
        </w:object>
      </w:r>
    </w:p>
    <w:p w:rsidR="00C91B31" w:rsidRPr="00F44704" w:rsidRDefault="00C91B31" w:rsidP="00C91B31">
      <w:pPr>
        <w:pStyle w:val="TF"/>
        <w:rPr>
          <w:rFonts w:cs="Arial"/>
          <w:iCs/>
        </w:rPr>
      </w:pPr>
      <w:r w:rsidRPr="00F44704">
        <w:fldChar w:fldCharType="begin"/>
      </w:r>
      <w:r w:rsidRPr="00F44704">
        <w:fldChar w:fldCharType="end"/>
      </w:r>
      <w:r w:rsidRPr="00F44704">
        <w:t xml:space="preserve">Figure </w:t>
      </w:r>
      <w:r w:rsidRPr="00F44704">
        <w:rPr>
          <w:lang w:eastAsia="zh-CN"/>
        </w:rPr>
        <w:t>6.</w:t>
      </w:r>
      <w:r>
        <w:rPr>
          <w:lang w:eastAsia="zh-CN"/>
        </w:rPr>
        <w:t>4</w:t>
      </w:r>
      <w:r w:rsidRPr="00F44704">
        <w:rPr>
          <w:lang w:eastAsia="zh-CN"/>
        </w:rPr>
        <w:t>.1-2</w:t>
      </w:r>
      <w:r w:rsidRPr="00F44704">
        <w:t>. Protocol Stack for Topology 1</w:t>
      </w:r>
    </w:p>
    <w:p w:rsidR="00C91B31" w:rsidRPr="00560FBF" w:rsidRDefault="00C91B31" w:rsidP="00C91B31">
      <w:pPr>
        <w:pStyle w:val="NO"/>
      </w:pPr>
      <w:r>
        <w:t>NOTE:</w:t>
      </w:r>
      <w:r>
        <w:tab/>
      </w:r>
      <w:r w:rsidRPr="00AD7751">
        <w:t xml:space="preserve">The protocol stack </w:t>
      </w:r>
      <w:r>
        <w:t xml:space="preserve">in Figure 6.4.1-2 </w:t>
      </w:r>
      <w:r w:rsidRPr="00AD7751">
        <w:t xml:space="preserve">does not </w:t>
      </w:r>
      <w:r>
        <w:t>illustrate how A-IoT upper layer information, if any, is transported</w:t>
      </w:r>
      <w:r w:rsidRPr="00AD7751">
        <w:t xml:space="preserve"> over XXAP</w:t>
      </w:r>
      <w:r>
        <w:t>. Details are subject to SA2 agreements</w:t>
      </w:r>
      <w:r w:rsidRPr="00AD7751">
        <w:t>.</w:t>
      </w:r>
    </w:p>
    <w:p w:rsidR="00C91B31" w:rsidRDefault="00C91B31" w:rsidP="00C91B31">
      <w:pPr>
        <w:rPr>
          <w:rFonts w:eastAsia="Times New Roman"/>
          <w:lang w:eastAsia="ko-KR"/>
        </w:rPr>
      </w:pPr>
      <w:r w:rsidRPr="00F44704">
        <w:t xml:space="preserve">For topology 1, the XXAP is terminated at an </w:t>
      </w:r>
      <w:r>
        <w:t>A-IoT</w:t>
      </w:r>
      <w:r w:rsidRPr="00F44704">
        <w:t xml:space="preserve"> RAN node.</w:t>
      </w:r>
      <w:r w:rsidRPr="00F44704">
        <w:rPr>
          <w:rFonts w:eastAsia="Times New Roman"/>
          <w:lang w:eastAsia="ko-KR"/>
        </w:rPr>
        <w:t xml:space="preserve"> </w:t>
      </w:r>
    </w:p>
    <w:p w:rsidR="00C91B31" w:rsidRPr="00555D0F" w:rsidRDefault="00C91B31" w:rsidP="00C91B31">
      <w:pPr>
        <w:rPr>
          <w:rFonts w:eastAsia="Malgun Gothic"/>
          <w:lang w:eastAsia="ko-KR"/>
        </w:rPr>
      </w:pPr>
      <w:r w:rsidRPr="002B75A0">
        <w:rPr>
          <w:rFonts w:eastAsia="Malgun Gothic"/>
          <w:lang w:eastAsia="ko-KR"/>
        </w:rPr>
        <w:t>The signalling transport for XXAP at the A</w:t>
      </w:r>
      <w:r>
        <w:rPr>
          <w:rFonts w:eastAsia="Malgun Gothic"/>
          <w:lang w:eastAsia="ko-KR"/>
        </w:rPr>
        <w:t>-</w:t>
      </w:r>
      <w:r w:rsidRPr="002B75A0">
        <w:rPr>
          <w:rFonts w:eastAsia="Malgun Gothic"/>
          <w:lang w:eastAsia="ko-KR"/>
        </w:rPr>
        <w:t>IoT RAN node is SCTP/IP. Other options of signalling transport for XXAP at the A-IoT RAN node (e.g.</w:t>
      </w:r>
      <w:r>
        <w:rPr>
          <w:rFonts w:eastAsia="Malgun Gothic"/>
          <w:lang w:eastAsia="ko-KR"/>
        </w:rPr>
        <w:t>,</w:t>
      </w:r>
      <w:r w:rsidRPr="002B75A0">
        <w:rPr>
          <w:rFonts w:eastAsia="Malgun Gothic"/>
          <w:lang w:eastAsia="ko-KR"/>
        </w:rPr>
        <w:t xml:space="preserve"> HTTP/2/TLS/TCP) were discussed, but will not be pursued.</w:t>
      </w:r>
    </w:p>
    <w:p w:rsidR="00C91B31" w:rsidRPr="00FC28F8" w:rsidRDefault="00C91B31" w:rsidP="00C91B31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3: </w:t>
      </w:r>
      <w:r>
        <w:rPr>
          <w:color w:val="FF0000"/>
        </w:rPr>
        <w:t>T</w:t>
      </w:r>
      <w:r w:rsidRPr="00FC28F8">
        <w:rPr>
          <w:color w:val="FF0000"/>
        </w:rPr>
        <w:t xml:space="preserve">he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may include AMF and </w:t>
      </w:r>
      <w:r>
        <w:rPr>
          <w:color w:val="FF0000"/>
        </w:rPr>
        <w:t>A-IoT</w:t>
      </w:r>
      <w:r w:rsidRPr="00FC28F8">
        <w:rPr>
          <w:color w:val="FF0000"/>
        </w:rPr>
        <w:t xml:space="preserve"> related </w:t>
      </w:r>
      <w:proofErr w:type="gramStart"/>
      <w:r w:rsidRPr="00FC28F8">
        <w:rPr>
          <w:color w:val="FF0000"/>
        </w:rPr>
        <w:t>functions which is</w:t>
      </w:r>
      <w:proofErr w:type="gramEnd"/>
      <w:r w:rsidRPr="00FC28F8">
        <w:rPr>
          <w:color w:val="FF0000"/>
        </w:rPr>
        <w:t xml:space="preserve"> up to SA2 decision.</w:t>
      </w:r>
    </w:p>
    <w:p w:rsidR="00C91B31" w:rsidRDefault="00C91B31" w:rsidP="00C91B31">
      <w:r>
        <w:t xml:space="preserve">In Topology 1, </w:t>
      </w:r>
      <w:r w:rsidRPr="00973DF7">
        <w:t xml:space="preserve">an A-IoT RAN node may serve one or </w:t>
      </w:r>
      <w:r>
        <w:t>more</w:t>
      </w:r>
      <w:r w:rsidRPr="00973DF7">
        <w:t xml:space="preserve"> readers.</w:t>
      </w:r>
    </w:p>
    <w:p w:rsidR="00C91B31" w:rsidRDefault="00C91B31" w:rsidP="00C91B31">
      <w:r>
        <w:t>The A-IoT RAN node should</w:t>
      </w:r>
      <w:r w:rsidRPr="00973DF7">
        <w:t xml:space="preserve"> enable the coordination of the usage of the A-IoT radio resources among readers</w:t>
      </w:r>
      <w:r>
        <w:t xml:space="preserve">. </w:t>
      </w:r>
    </w:p>
    <w:p w:rsidR="00C91B31" w:rsidRDefault="00C91B31" w:rsidP="00C91B31">
      <w:pPr>
        <w:rPr>
          <w:ins w:id="2" w:author="CATT" w:date="2024-10-31T09:44:00Z"/>
        </w:rPr>
      </w:pPr>
      <w:r>
        <w:t>R</w:t>
      </w:r>
      <w:r w:rsidRPr="00973DF7">
        <w:t>eader selection may need coordination between A</w:t>
      </w:r>
      <w:r>
        <w:t>-</w:t>
      </w:r>
      <w:r w:rsidRPr="00973DF7">
        <w:t xml:space="preserve">IoT RAN </w:t>
      </w:r>
      <w:r>
        <w:t xml:space="preserve">node </w:t>
      </w:r>
      <w:r w:rsidRPr="00973DF7">
        <w:t>and A</w:t>
      </w:r>
      <w:r>
        <w:t>-</w:t>
      </w:r>
      <w:r w:rsidRPr="00973DF7">
        <w:t>IoT CN</w:t>
      </w:r>
      <w:r>
        <w:t>.</w:t>
      </w:r>
    </w:p>
    <w:p w:rsidR="0063064D" w:rsidRDefault="0082404B" w:rsidP="00C91B31">
      <w:pPr>
        <w:rPr>
          <w:ins w:id="3" w:author="CATT" w:date="2024-11-08T10:51:00Z"/>
          <w:rFonts w:hint="eastAsia"/>
        </w:rPr>
      </w:pPr>
      <w:ins w:id="4" w:author="CATT" w:date="2024-11-08T10:53:00Z">
        <w:r>
          <w:rPr>
            <w:rFonts w:hint="eastAsia"/>
          </w:rPr>
          <w:t xml:space="preserve">If </w:t>
        </w:r>
      </w:ins>
      <w:ins w:id="5" w:author="CATT" w:date="2024-11-08T10:51:00Z">
        <w:r w:rsidR="0063064D">
          <w:rPr>
            <w:rFonts w:hint="eastAsia"/>
          </w:rPr>
          <w:t>A-IoT CN</w:t>
        </w:r>
      </w:ins>
      <w:ins w:id="6" w:author="CATT" w:date="2024-11-08T10:52:00Z">
        <w:r>
          <w:rPr>
            <w:rFonts w:hint="eastAsia"/>
          </w:rPr>
          <w:t xml:space="preserve"> </w:t>
        </w:r>
      </w:ins>
      <w:ins w:id="7" w:author="CATT" w:date="2024-11-08T10:53:00Z">
        <w:r>
          <w:rPr>
            <w:rFonts w:hint="eastAsia"/>
          </w:rPr>
          <w:t xml:space="preserve">select the readers </w:t>
        </w:r>
      </w:ins>
      <w:ins w:id="8" w:author="CATT" w:date="2024-11-08T10:54:00Z">
        <w:r>
          <w:rPr>
            <w:rFonts w:hint="eastAsia"/>
          </w:rPr>
          <w:t>and provide a</w:t>
        </w:r>
      </w:ins>
      <w:ins w:id="9" w:author="CATT" w:date="2024-11-08T10:53:00Z">
        <w:r>
          <w:rPr>
            <w:rFonts w:hint="eastAsia"/>
          </w:rPr>
          <w:t xml:space="preserve"> </w:t>
        </w:r>
      </w:ins>
      <w:ins w:id="10" w:author="CATT" w:date="2024-11-08T10:52:00Z">
        <w:r>
          <w:rPr>
            <w:rFonts w:hint="eastAsia"/>
          </w:rPr>
          <w:t>reader list in the inventory/command request</w:t>
        </w:r>
      </w:ins>
      <w:ins w:id="11" w:author="CATT" w:date="2024-11-08T10:53:00Z">
        <w:r>
          <w:rPr>
            <w:rFonts w:hint="eastAsia"/>
          </w:rPr>
          <w:t xml:space="preserve">, A-IoT RAN should perform the Inventory/Command procedure </w:t>
        </w:r>
      </w:ins>
      <w:ins w:id="12" w:author="CATT" w:date="2024-11-08T10:54:00Z">
        <w:r>
          <w:rPr>
            <w:rFonts w:hint="eastAsia"/>
          </w:rPr>
          <w:t>by</w:t>
        </w:r>
      </w:ins>
      <w:ins w:id="13" w:author="CATT" w:date="2024-11-08T10:53:00Z">
        <w:r>
          <w:rPr>
            <w:rFonts w:hint="eastAsia"/>
          </w:rPr>
          <w:t xml:space="preserve"> the selected</w:t>
        </w:r>
      </w:ins>
      <w:ins w:id="14" w:author="CATT" w:date="2024-11-08T10:54:00Z">
        <w:r>
          <w:rPr>
            <w:rFonts w:hint="eastAsia"/>
          </w:rPr>
          <w:t xml:space="preserve"> readers. Or else, A-IoT RAN could select the readers </w:t>
        </w:r>
      </w:ins>
      <w:ins w:id="15" w:author="CATT" w:date="2024-11-08T10:55:00Z">
        <w:r>
          <w:rPr>
            <w:rFonts w:hint="eastAsia"/>
          </w:rPr>
          <w:t>by implementation, e.g. select all the readers it holds, to perform the Inventory/Command procedure.</w:t>
        </w:r>
      </w:ins>
    </w:p>
    <w:p w:rsidR="00C91B31" w:rsidRPr="00555D0F" w:rsidDel="0082404B" w:rsidRDefault="00C91B31" w:rsidP="00C91B31">
      <w:pPr>
        <w:rPr>
          <w:del w:id="16" w:author="CATT" w:date="2024-11-08T10:55:00Z"/>
        </w:rPr>
      </w:pPr>
    </w:p>
    <w:p w:rsidR="00C91B31" w:rsidRPr="00F44704" w:rsidRDefault="00C91B31" w:rsidP="00C91B31">
      <w:pPr>
        <w:pStyle w:val="3"/>
        <w:numPr>
          <w:ilvl w:val="0"/>
          <w:numId w:val="0"/>
        </w:numPr>
        <w:ind w:left="720" w:hanging="720"/>
        <w:rPr>
          <w:lang w:eastAsia="ja-JP"/>
        </w:rPr>
      </w:pPr>
      <w:bookmarkStart w:id="17" w:name="_Toc175766745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</w:t>
      </w:r>
      <w:r>
        <w:rPr>
          <w:lang w:eastAsia="ja-JP"/>
        </w:rPr>
        <w:tab/>
      </w:r>
      <w:r w:rsidRPr="00F44704">
        <w:rPr>
          <w:lang w:eastAsia="ja-JP"/>
        </w:rPr>
        <w:t>Support of Topology 2</w:t>
      </w:r>
      <w:bookmarkEnd w:id="17"/>
    </w:p>
    <w:p w:rsidR="00C91B31" w:rsidRPr="00F44704" w:rsidRDefault="00C91B31" w:rsidP="00C91B31">
      <w:r w:rsidRPr="00F44704">
        <w:t>Figure 6.</w:t>
      </w:r>
      <w:r>
        <w:t>4</w:t>
      </w:r>
      <w:r w:rsidRPr="00F44704">
        <w:t xml:space="preserve">.2-1 depicts </w:t>
      </w:r>
      <w:proofErr w:type="gramStart"/>
      <w:r w:rsidRPr="00F44704">
        <w:t>a logical</w:t>
      </w:r>
      <w:proofErr w:type="gramEnd"/>
      <w:r w:rsidRPr="00F44704">
        <w:t xml:space="preserve"> system architecture for topology 2, </w:t>
      </w:r>
      <w:r w:rsidRPr="00F44704">
        <w:rPr>
          <w:rFonts w:hint="eastAsia"/>
        </w:rPr>
        <w:t>where</w:t>
      </w:r>
      <w:r>
        <w:t xml:space="preserve"> </w:t>
      </w:r>
      <w:r w:rsidRPr="00F44704">
        <w:t xml:space="preserve">the Common reader function </w:t>
      </w:r>
      <w:r w:rsidRPr="00F44704">
        <w:rPr>
          <w:rFonts w:hint="eastAsia"/>
        </w:rPr>
        <w:t>is</w:t>
      </w:r>
      <w:r w:rsidRPr="00F44704">
        <w:t xml:space="preserve"> located at </w:t>
      </w:r>
      <w:r w:rsidRPr="00F44704">
        <w:rPr>
          <w:rFonts w:hint="eastAsia"/>
        </w:rPr>
        <w:t>an</w:t>
      </w:r>
      <w:r>
        <w:t xml:space="preserve"> A-IoT</w:t>
      </w:r>
      <w:r w:rsidRPr="00F44704">
        <w:t xml:space="preserve">-enabled UE, and the </w:t>
      </w:r>
      <w:r>
        <w:t>A-IoT</w:t>
      </w:r>
      <w:r w:rsidRPr="00F44704">
        <w:t xml:space="preserve"> RAN node function </w:t>
      </w:r>
      <w:r w:rsidRPr="00F44704">
        <w:rPr>
          <w:rFonts w:hint="eastAsia"/>
        </w:rPr>
        <w:t>is</w:t>
      </w:r>
      <w:r w:rsidRPr="00F44704">
        <w:t xml:space="preserve"> located at </w:t>
      </w:r>
      <w:r w:rsidRPr="00F44704">
        <w:rPr>
          <w:rFonts w:hint="eastAsia"/>
        </w:rPr>
        <w:t>an</w:t>
      </w:r>
      <w:r w:rsidRPr="00F44704">
        <w:t xml:space="preserve"> </w:t>
      </w:r>
      <w:r>
        <w:t>A-IoT</w:t>
      </w:r>
      <w:r w:rsidRPr="00F44704">
        <w:t>-enabled gNB.</w:t>
      </w:r>
    </w:p>
    <w:p w:rsidR="00C91B31" w:rsidRPr="00F44704" w:rsidRDefault="00C91B31" w:rsidP="00C91B31">
      <w:r w:rsidRPr="00F44704">
        <w:t>The following definitions apply:</w:t>
      </w:r>
    </w:p>
    <w:p w:rsidR="00C91B31" w:rsidRPr="00F44704" w:rsidRDefault="00C91B31" w:rsidP="00C91B31">
      <w:pPr>
        <w:pStyle w:val="EX"/>
        <w:ind w:left="1988" w:hanging="1704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>A-IoT</w:t>
      </w:r>
      <w:r w:rsidRPr="00F44704">
        <w:rPr>
          <w:rFonts w:eastAsia="宋体"/>
          <w:b/>
          <w:bCs/>
        </w:rPr>
        <w:t>-enabled gNB</w:t>
      </w:r>
      <w:r w:rsidRPr="00FC28F8">
        <w:t>:</w:t>
      </w:r>
      <w:r>
        <w:tab/>
        <w:t>A</w:t>
      </w:r>
      <w:r w:rsidRPr="00FC28F8">
        <w:t xml:space="preserve"> gNB supporting </w:t>
      </w:r>
      <w:r>
        <w:t>A-IoT</w:t>
      </w:r>
      <w:r w:rsidRPr="00FC28F8">
        <w:t xml:space="preserve"> RAN node function</w:t>
      </w:r>
      <w:r w:rsidRPr="005A24BA">
        <w:t xml:space="preserve"> in topology 2</w:t>
      </w:r>
      <w:r w:rsidRPr="00FC28F8">
        <w:t xml:space="preserve">, which is able to communicate with the </w:t>
      </w:r>
      <w:r>
        <w:t>A-IoT-</w:t>
      </w:r>
      <w:r w:rsidRPr="00FC28F8">
        <w:t>enabled UE via NR Uu interface.</w:t>
      </w:r>
      <w:r w:rsidRPr="00F44704">
        <w:rPr>
          <w:rFonts w:eastAsia="宋体"/>
          <w:b/>
          <w:bCs/>
        </w:rPr>
        <w:t xml:space="preserve"> </w:t>
      </w:r>
    </w:p>
    <w:p w:rsidR="00C91B31" w:rsidRPr="00FC28F8" w:rsidRDefault="00C91B31" w:rsidP="00C91B31">
      <w:pPr>
        <w:pStyle w:val="EX"/>
        <w:ind w:left="1988" w:hanging="1704"/>
      </w:pPr>
      <w:r>
        <w:rPr>
          <w:rFonts w:eastAsia="宋体"/>
          <w:b/>
          <w:bCs/>
        </w:rPr>
        <w:t>A-IoT</w:t>
      </w:r>
      <w:r w:rsidRPr="00F44704">
        <w:rPr>
          <w:rFonts w:eastAsia="宋体"/>
          <w:b/>
          <w:bCs/>
        </w:rPr>
        <w:t>-enabled UE</w:t>
      </w:r>
      <w:r w:rsidRPr="00FC28F8">
        <w:t>:</w:t>
      </w:r>
      <w:r>
        <w:tab/>
        <w:t>A</w:t>
      </w:r>
      <w:r w:rsidRPr="00FC28F8">
        <w:t xml:space="preserve"> UE supporting Common reader function, which is able to communicate with the </w:t>
      </w:r>
      <w:r>
        <w:t>A-</w:t>
      </w:r>
      <w:proofErr w:type="spellStart"/>
      <w:r>
        <w:t>IoT</w:t>
      </w:r>
      <w:r w:rsidRPr="00FC28F8">
        <w:t>device</w:t>
      </w:r>
      <w:proofErr w:type="spellEnd"/>
      <w:r w:rsidRPr="00FC28F8">
        <w:t xml:space="preserve"> via the </w:t>
      </w:r>
      <w:r>
        <w:t>A-IoT</w:t>
      </w:r>
      <w:r w:rsidRPr="00FC28F8">
        <w:t xml:space="preserve"> radio interface.</w:t>
      </w:r>
    </w:p>
    <w:p w:rsidR="00C91B31" w:rsidRPr="00F44704" w:rsidRDefault="00C91B31" w:rsidP="00C91B31">
      <w:pPr>
        <w:pStyle w:val="TF"/>
      </w:pPr>
      <w:r w:rsidRPr="00F44704">
        <w:object w:dxaOrig="10548" w:dyaOrig="1200">
          <v:shape id="_x0000_i1027" type="#_x0000_t75" style="width:472.55pt;height:52.5pt" o:ole="">
            <v:imagedata r:id="rId13" o:title=""/>
          </v:shape>
          <o:OLEObject Type="Embed" ProgID="Visio.Drawing.15" ShapeID="_x0000_i1027" DrawAspect="Content" ObjectID="_1792569392" r:id="rId14"/>
        </w:object>
      </w:r>
      <w:r w:rsidRPr="00F44704">
        <w:t>Figure 6.</w:t>
      </w:r>
      <w:r>
        <w:t>4</w:t>
      </w:r>
      <w:r w:rsidRPr="00F44704">
        <w:t>.2-1 Logical system architecture for topology 2</w:t>
      </w:r>
    </w:p>
    <w:p w:rsidR="00C91B31" w:rsidRPr="00FC28F8" w:rsidRDefault="00C91B31" w:rsidP="00C91B31">
      <w:pPr>
        <w:pStyle w:val="NO"/>
        <w:rPr>
          <w:color w:val="FF0000"/>
          <w:lang w:eastAsia="ko-KR"/>
        </w:rPr>
      </w:pPr>
      <w:r w:rsidRPr="00FC28F8">
        <w:rPr>
          <w:color w:val="FF0000"/>
          <w:lang w:eastAsia="ko-KR"/>
        </w:rPr>
        <w:t>Editor’s Note 1:</w:t>
      </w:r>
      <w:r w:rsidRPr="00FC28F8">
        <w:rPr>
          <w:color w:val="FF0000"/>
          <w:lang w:eastAsia="ko-KR"/>
        </w:rPr>
        <w:tab/>
        <w:t>Figure 6.</w:t>
      </w:r>
      <w:r>
        <w:rPr>
          <w:color w:val="FF0000"/>
          <w:lang w:eastAsia="ko-KR"/>
        </w:rPr>
        <w:t>4</w:t>
      </w:r>
      <w:r w:rsidRPr="00FC28F8">
        <w:rPr>
          <w:color w:val="FF0000"/>
          <w:lang w:eastAsia="ko-KR"/>
        </w:rPr>
        <w:t xml:space="preserve">.2-1 doesn’t illustrate the protocol between </w:t>
      </w:r>
      <w:r>
        <w:rPr>
          <w:color w:val="FF0000"/>
          <w:lang w:eastAsia="ko-KR"/>
        </w:rPr>
        <w:t>A-IoT</w:t>
      </w:r>
      <w:r w:rsidRPr="00FC28F8">
        <w:rPr>
          <w:color w:val="FF0000"/>
          <w:lang w:eastAsia="ko-KR"/>
        </w:rPr>
        <w:t xml:space="preserve"> enabled UE and </w:t>
      </w:r>
      <w:r>
        <w:rPr>
          <w:color w:val="FF0000"/>
          <w:lang w:eastAsia="ko-KR"/>
        </w:rPr>
        <w:t>A-IoT</w:t>
      </w:r>
      <w:r w:rsidRPr="00FC28F8">
        <w:rPr>
          <w:color w:val="FF0000"/>
          <w:lang w:eastAsia="ko-KR"/>
        </w:rPr>
        <w:t xml:space="preserve"> CN, if </w:t>
      </w:r>
      <w:proofErr w:type="gramStart"/>
      <w:r w:rsidRPr="00FC28F8">
        <w:rPr>
          <w:color w:val="FF0000"/>
          <w:lang w:eastAsia="ko-KR"/>
        </w:rPr>
        <w:t>needed,</w:t>
      </w:r>
      <w:proofErr w:type="gramEnd"/>
      <w:r w:rsidRPr="00FC28F8">
        <w:rPr>
          <w:color w:val="FF0000"/>
          <w:lang w:eastAsia="ko-KR"/>
        </w:rPr>
        <w:t xml:space="preserve"> the figure needs to be revised in case such is defined by SA2.</w:t>
      </w:r>
    </w:p>
    <w:p w:rsidR="00C91B31" w:rsidRPr="00FC28F8" w:rsidRDefault="00C91B31" w:rsidP="00C91B31">
      <w:pPr>
        <w:pStyle w:val="NO"/>
        <w:rPr>
          <w:color w:val="FF0000"/>
        </w:rPr>
      </w:pPr>
      <w:r w:rsidRPr="00FC28F8">
        <w:rPr>
          <w:color w:val="FF0000"/>
        </w:rPr>
        <w:t>Editor’s Note 2:</w:t>
      </w:r>
      <w:r w:rsidRPr="00FC28F8">
        <w:rPr>
          <w:color w:val="FF0000"/>
        </w:rPr>
        <w:tab/>
        <w:t>In Topology 2, the XX interface could be based on NG or a new interface carried over NG or a new interface</w:t>
      </w:r>
      <w:r w:rsidRPr="00FC28F8">
        <w:rPr>
          <w:rFonts w:hint="eastAsia"/>
          <w:color w:val="FF0000"/>
          <w:lang w:eastAsia="zh-CN"/>
        </w:rPr>
        <w:t>.</w:t>
      </w:r>
      <w:r w:rsidRPr="00FC28F8">
        <w:rPr>
          <w:color w:val="FF0000"/>
        </w:rPr>
        <w:t xml:space="preserve"> XX signaling could be transported via XX-C or XX-U, which is FFS.</w:t>
      </w:r>
    </w:p>
    <w:p w:rsidR="00C91B31" w:rsidRPr="00FC28F8" w:rsidRDefault="00C91B31" w:rsidP="00C91B31">
      <w:pPr>
        <w:pStyle w:val="NO"/>
        <w:rPr>
          <w:color w:val="FF0000"/>
        </w:rPr>
      </w:pPr>
      <w:r w:rsidRPr="00FC28F8">
        <w:rPr>
          <w:color w:val="FF0000"/>
        </w:rPr>
        <w:t>Editor’s Note 3:</w:t>
      </w:r>
      <w:r w:rsidRPr="00FC28F8">
        <w:rPr>
          <w:color w:val="FF0000"/>
        </w:rPr>
        <w:tab/>
        <w:t xml:space="preserve">The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could include AMF and </w:t>
      </w:r>
      <w:r>
        <w:rPr>
          <w:color w:val="FF0000"/>
        </w:rPr>
        <w:t>A-IoT</w:t>
      </w:r>
      <w:r w:rsidRPr="00FC28F8">
        <w:rPr>
          <w:color w:val="FF0000"/>
        </w:rPr>
        <w:t xml:space="preserve"> related functions</w:t>
      </w:r>
      <w:r>
        <w:rPr>
          <w:color w:val="FF0000"/>
        </w:rPr>
        <w:t>, which</w:t>
      </w:r>
      <w:r w:rsidRPr="00FC28F8">
        <w:rPr>
          <w:color w:val="FF0000"/>
        </w:rPr>
        <w:t xml:space="preserve"> is up to SA2 decision.</w:t>
      </w:r>
    </w:p>
    <w:p w:rsidR="00C91B31" w:rsidRDefault="00C91B31" w:rsidP="00C91B31">
      <w:pPr>
        <w:pStyle w:val="NO"/>
        <w:rPr>
          <w:color w:val="FF0000"/>
        </w:rPr>
      </w:pPr>
      <w:r w:rsidRPr="00FC28F8">
        <w:rPr>
          <w:color w:val="FF0000"/>
        </w:rPr>
        <w:t>Editor’s Note 4:</w:t>
      </w:r>
      <w:r w:rsidRPr="00FC28F8">
        <w:rPr>
          <w:color w:val="FF0000"/>
        </w:rPr>
        <w:tab/>
        <w:t xml:space="preserve">The </w:t>
      </w:r>
      <w:r>
        <w:rPr>
          <w:color w:val="FF0000"/>
        </w:rPr>
        <w:t>A-IoT</w:t>
      </w:r>
      <w:r w:rsidRPr="00FC28F8">
        <w:rPr>
          <w:color w:val="FF0000"/>
        </w:rPr>
        <w:t xml:space="preserve"> enabled gNB performs radio resource management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related radio resources, details are pending on RAN1 and RAN2 mechanisms.</w:t>
      </w:r>
    </w:p>
    <w:p w:rsidR="00C91B31" w:rsidRPr="003B5DF9" w:rsidRDefault="00C91B31" w:rsidP="00C91B31">
      <w:pPr>
        <w:pStyle w:val="NO"/>
        <w:rPr>
          <w:color w:val="FF0000"/>
        </w:rPr>
      </w:pPr>
      <w:r>
        <w:rPr>
          <w:color w:val="FF0000"/>
        </w:rPr>
        <w:t>E</w:t>
      </w:r>
      <w:r w:rsidRPr="00FC28F8">
        <w:rPr>
          <w:color w:val="FF0000"/>
        </w:rPr>
        <w:t xml:space="preserve">ditor’s Note </w:t>
      </w:r>
      <w:r>
        <w:rPr>
          <w:color w:val="FF0000"/>
        </w:rPr>
        <w:t>5</w:t>
      </w:r>
      <w:r w:rsidRPr="00FC28F8">
        <w:rPr>
          <w:color w:val="FF0000"/>
        </w:rPr>
        <w:t>:</w:t>
      </w:r>
      <w:r w:rsidRPr="00FC28F8">
        <w:rPr>
          <w:color w:val="FF0000"/>
        </w:rPr>
        <w:tab/>
      </w:r>
      <w:r w:rsidRPr="00817E81">
        <w:rPr>
          <w:color w:val="FF0000"/>
        </w:rPr>
        <w:t>In Topology 2, it is FFS on reader selection</w:t>
      </w:r>
      <w:r>
        <w:rPr>
          <w:color w:val="FF0000"/>
        </w:rPr>
        <w:t>,</w:t>
      </w:r>
      <w:r w:rsidRPr="00817E81">
        <w:rPr>
          <w:color w:val="FF0000"/>
        </w:rPr>
        <w:t xml:space="preserve"> may need coordination between A-IoT RAN node and A-IoT CN.</w:t>
      </w:r>
    </w:p>
    <w:p w:rsidR="00C91B31" w:rsidRDefault="00C91B31" w:rsidP="00C91B31">
      <w:r>
        <w:t xml:space="preserve">In Topology 2, the RAN architecture should enable the coordination of the usage of the A-IoT radio resources among readers. </w:t>
      </w:r>
    </w:p>
    <w:p w:rsidR="00C91B31" w:rsidRPr="00555D0F" w:rsidRDefault="00C91B31" w:rsidP="00C91B31">
      <w:pPr>
        <w:rPr>
          <w:color w:val="FF0000"/>
        </w:rPr>
      </w:pPr>
      <w:proofErr w:type="gramStart"/>
      <w:r>
        <w:t>An A</w:t>
      </w:r>
      <w:proofErr w:type="gramEnd"/>
      <w:r>
        <w:t>-IoT-enabled gNB could support both topology 1 and topology 2, this is an implementation matter.</w:t>
      </w:r>
    </w:p>
    <w:p w:rsidR="00C91B31" w:rsidRDefault="00C91B31" w:rsidP="00C91B31">
      <w:pPr>
        <w:pStyle w:val="4"/>
        <w:numPr>
          <w:ilvl w:val="0"/>
          <w:numId w:val="0"/>
        </w:numPr>
        <w:rPr>
          <w:lang w:eastAsia="ja-JP"/>
        </w:rPr>
      </w:pPr>
      <w:bookmarkStart w:id="18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18"/>
    </w:p>
    <w:p w:rsidR="00C91B31" w:rsidRPr="00F44704" w:rsidRDefault="00C91B31" w:rsidP="00C91B31"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>.0</w:t>
      </w:r>
      <w:r>
        <w:rPr>
          <w:lang w:eastAsia="ja-JP"/>
        </w:rPr>
        <w:tab/>
        <w:t>General</w:t>
      </w:r>
      <w:r w:rsidRPr="00FF6F2D" w:rsidDel="00FF6F2D">
        <w:rPr>
          <w:rFonts w:eastAsia="Yu Mincho" w:hint="eastAsia"/>
          <w:lang w:eastAsia="ja-JP"/>
        </w:rPr>
        <w:t xml:space="preserve"> </w:t>
      </w:r>
      <w:proofErr w:type="gramStart"/>
      <w:r w:rsidRPr="00F44704">
        <w:t>To</w:t>
      </w:r>
      <w:proofErr w:type="gramEnd"/>
      <w:r w:rsidRPr="00F44704">
        <w:t xml:space="preserve">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:rsidR="00C91B31" w:rsidRPr="00F44704" w:rsidRDefault="00C91B31" w:rsidP="00C91B31">
      <w:pPr>
        <w:pStyle w:val="B1"/>
        <w:rPr>
          <w:rFonts w:eastAsia="宋体"/>
          <w:b/>
          <w:bCs/>
        </w:rPr>
      </w:pPr>
      <w:r w:rsidRPr="00F44704">
        <w:rPr>
          <w:rFonts w:eastAsia="宋体"/>
          <w:b/>
          <w:bCs/>
        </w:rPr>
        <w:t>-</w:t>
      </w:r>
      <w:r w:rsidRPr="00F44704">
        <w:rPr>
          <w:rFonts w:eastAsia="宋体"/>
          <w:b/>
          <w:bCs/>
        </w:rPr>
        <w:tab/>
        <w:t>RRC based solution.</w:t>
      </w:r>
      <w:r w:rsidRPr="00F44704">
        <w:rPr>
          <w:rFonts w:eastAsia="宋体"/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XXAP signaling.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>-enabled UE via NR Uu RRC.</w:t>
      </w:r>
    </w:p>
    <w:p w:rsidR="00C91B31" w:rsidRPr="00F44704" w:rsidRDefault="00C91B31" w:rsidP="00C91B31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gNB.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:rsidR="00C91B31" w:rsidRPr="00FC28F8" w:rsidRDefault="00C91B31" w:rsidP="00C91B31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gNB.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:rsidR="00637AD5" w:rsidRDefault="00C91B31" w:rsidP="00637AD5">
      <w:pPr>
        <w:pStyle w:val="NO"/>
        <w:rPr>
          <w:lang w:eastAsia="zh-CN"/>
        </w:rPr>
      </w:pPr>
      <w:r>
        <w:t>NOTE:</w:t>
      </w:r>
      <w:r>
        <w:tab/>
      </w:r>
      <w:r w:rsidRPr="0042684B">
        <w:t>The protocol stack</w:t>
      </w:r>
      <w:r>
        <w:t xml:space="preserve"> for each solution option does </w:t>
      </w:r>
      <w:r w:rsidRPr="0042684B">
        <w:t xml:space="preserve">not </w:t>
      </w:r>
      <w:r>
        <w:t xml:space="preserve">illustrate A-IoT CN internal architecture and </w:t>
      </w:r>
      <w:r w:rsidRPr="0042684B">
        <w:t>how A-IoT upper layer information is tran</w:t>
      </w:r>
      <w:bookmarkStart w:id="19" w:name="_GoBack"/>
      <w:bookmarkEnd w:id="19"/>
      <w:r w:rsidRPr="0042684B">
        <w:t>sported</w:t>
      </w:r>
      <w:r>
        <w:t>, if any. D</w:t>
      </w:r>
      <w:r w:rsidRPr="0042684B">
        <w:t xml:space="preserve">etails are </w:t>
      </w:r>
      <w:r>
        <w:t>subject to</w:t>
      </w:r>
      <w:r w:rsidRPr="0042684B">
        <w:t xml:space="preserve"> SA2 agreements.</w:t>
      </w:r>
    </w:p>
    <w:p w:rsidR="00637AD5" w:rsidRDefault="00637AD5" w:rsidP="00637AD5">
      <w:pPr>
        <w:rPr>
          <w:ins w:id="20" w:author="CATT" w:date="2024-10-31T09:50:00Z"/>
        </w:rPr>
      </w:pPr>
      <w:ins w:id="21" w:author="CATT" w:date="2024-10-31T09:50:00Z">
        <w:r>
          <w:rPr>
            <w:rFonts w:hint="eastAsia"/>
          </w:rPr>
          <w:t xml:space="preserve">For RRC based solution, </w:t>
        </w:r>
      </w:ins>
      <w:ins w:id="22" w:author="CATT" w:date="2024-11-08T10:57:00Z">
        <w:r w:rsidR="0082404B">
          <w:rPr>
            <w:rFonts w:hint="eastAsia"/>
          </w:rPr>
          <w:t xml:space="preserve">the </w:t>
        </w:r>
      </w:ins>
      <w:ins w:id="23" w:author="CATT" w:date="2024-11-08T10:58:00Z">
        <w:r w:rsidR="0082404B">
          <w:rPr>
            <w:rFonts w:hint="eastAsia"/>
          </w:rPr>
          <w:t xml:space="preserve">way of </w:t>
        </w:r>
      </w:ins>
      <w:ins w:id="24" w:author="CATT" w:date="2024-11-08T10:56:00Z">
        <w:r w:rsidR="0082404B">
          <w:rPr>
            <w:rFonts w:hint="eastAsia"/>
          </w:rPr>
          <w:t>reader selection</w:t>
        </w:r>
      </w:ins>
      <w:ins w:id="25" w:author="CATT" w:date="2024-11-08T10:57:00Z">
        <w:r w:rsidR="0082404B">
          <w:rPr>
            <w:rFonts w:hint="eastAsia"/>
          </w:rPr>
          <w:t xml:space="preserve"> is similar to the Topology 1.</w:t>
        </w:r>
      </w:ins>
    </w:p>
    <w:p w:rsidR="00637AD5" w:rsidRPr="00637AD5" w:rsidRDefault="00637AD5" w:rsidP="00637AD5">
      <w:pPr>
        <w:rPr>
          <w:ins w:id="26" w:author="CATT" w:date="2024-10-31T09:50:00Z"/>
        </w:rPr>
      </w:pPr>
      <w:ins w:id="27" w:author="CATT" w:date="2024-10-31T09:50:00Z">
        <w:r>
          <w:rPr>
            <w:rFonts w:hint="eastAsia"/>
          </w:rPr>
          <w:t xml:space="preserve">For NAS and UP based solution, </w:t>
        </w:r>
        <w:r w:rsidRPr="00637AD5">
          <w:t>A-IoT CN</w:t>
        </w:r>
        <w:r>
          <w:t xml:space="preserve"> </w:t>
        </w:r>
      </w:ins>
      <w:ins w:id="28" w:author="CATT" w:date="2024-11-08T10:58:00Z">
        <w:r w:rsidR="0082404B">
          <w:rPr>
            <w:rFonts w:hint="eastAsia"/>
          </w:rPr>
          <w:t>could</w:t>
        </w:r>
      </w:ins>
      <w:ins w:id="29" w:author="CATT" w:date="2024-10-31T09:50:00Z">
        <w:r>
          <w:t xml:space="preserve"> perform reader selection</w:t>
        </w:r>
      </w:ins>
      <w:ins w:id="30" w:author="CATT" w:date="2024-11-08T10:58:00Z">
        <w:r w:rsidR="0082404B">
          <w:rPr>
            <w:rFonts w:hint="eastAsia"/>
          </w:rPr>
          <w:t xml:space="preserve">, and use </w:t>
        </w:r>
      </w:ins>
      <w:ins w:id="31" w:author="CATT" w:date="2024-11-08T10:59:00Z">
        <w:r w:rsidR="0082404B">
          <w:rPr>
            <w:rFonts w:hint="eastAsia"/>
          </w:rPr>
          <w:t>the UE specific signalling (</w:t>
        </w:r>
      </w:ins>
      <w:ins w:id="32" w:author="CATT" w:date="2024-11-08T10:58:00Z">
        <w:r w:rsidR="0082404B">
          <w:rPr>
            <w:rFonts w:hint="eastAsia"/>
          </w:rPr>
          <w:t>NAS</w:t>
        </w:r>
      </w:ins>
      <w:ins w:id="33" w:author="CATT" w:date="2024-11-08T10:59:00Z">
        <w:r w:rsidR="0082404B">
          <w:rPr>
            <w:rFonts w:hint="eastAsia"/>
          </w:rPr>
          <w:t>)</w:t>
        </w:r>
      </w:ins>
      <w:ins w:id="34" w:author="CATT" w:date="2024-11-08T10:58:00Z">
        <w:r w:rsidR="0082404B">
          <w:rPr>
            <w:rFonts w:hint="eastAsia"/>
          </w:rPr>
          <w:t xml:space="preserve"> or </w:t>
        </w:r>
      </w:ins>
      <w:ins w:id="35" w:author="CATT" w:date="2024-11-08T10:59:00Z">
        <w:r w:rsidR="0082404B">
          <w:rPr>
            <w:rFonts w:hint="eastAsia"/>
          </w:rPr>
          <w:t>user data (UP)</w:t>
        </w:r>
      </w:ins>
      <w:ins w:id="36" w:author="CATT" w:date="2024-11-08T10:58:00Z">
        <w:r w:rsidR="0082404B">
          <w:rPr>
            <w:rFonts w:hint="eastAsia"/>
          </w:rPr>
          <w:t xml:space="preserve"> to com</w:t>
        </w:r>
      </w:ins>
      <w:ins w:id="37" w:author="CATT" w:date="2024-11-08T10:59:00Z">
        <w:r w:rsidR="0082404B">
          <w:rPr>
            <w:rFonts w:hint="eastAsia"/>
          </w:rPr>
          <w:t>municate with the selected readers directly</w:t>
        </w:r>
      </w:ins>
      <w:ins w:id="38" w:author="CATT" w:date="2024-10-31T09:50:00Z">
        <w:r>
          <w:rPr>
            <w:rFonts w:hint="eastAsia"/>
          </w:rPr>
          <w:t>.</w:t>
        </w:r>
      </w:ins>
    </w:p>
    <w:p w:rsidR="00C91B31" w:rsidRPr="00CC749B" w:rsidRDefault="00C91B31" w:rsidP="00C91B31">
      <w:pPr>
        <w:pStyle w:val="5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6.4.2.1.1</w:t>
      </w:r>
      <w:r>
        <w:rPr>
          <w:lang w:eastAsia="zh-CN"/>
        </w:rPr>
        <w:tab/>
      </w:r>
      <w:r w:rsidRPr="00CC749B">
        <w:rPr>
          <w:rFonts w:hint="eastAsia"/>
          <w:lang w:eastAsia="zh-CN"/>
        </w:rPr>
        <w:t>Solution</w:t>
      </w:r>
      <w:r w:rsidRPr="00CC749B">
        <w:t>1</w:t>
      </w:r>
      <w:r w:rsidRPr="00CC749B">
        <w:rPr>
          <w:rFonts w:hint="eastAsia"/>
          <w:lang w:eastAsia="zh-CN"/>
        </w:rPr>
        <w:t>:</w:t>
      </w:r>
      <w:r w:rsidRPr="00CC749B">
        <w:rPr>
          <w:lang w:eastAsia="zh-CN"/>
        </w:rPr>
        <w:t xml:space="preserve"> </w:t>
      </w:r>
      <w:r w:rsidRPr="00270EBC">
        <w:rPr>
          <w:lang w:eastAsia="zh-CN"/>
        </w:rPr>
        <w:t>RRC based solution</w:t>
      </w:r>
    </w:p>
    <w:p w:rsidR="00C91B31" w:rsidRDefault="00C91B31" w:rsidP="00C91B31">
      <w:pPr>
        <w:ind w:left="284"/>
      </w:pPr>
      <w:r>
        <w:t>Upon receiving XXAP: A-IoT related message from A-IoT CN, the A-IoT-enabled gNB transmits the related information towards the A-IoT-enabled UE via NR Uu RRC, and</w:t>
      </w:r>
      <w:r w:rsidRPr="00E248B7">
        <w:t xml:space="preserve"> </w:t>
      </w:r>
      <w:r>
        <w:t xml:space="preserve">vice versa. </w:t>
      </w:r>
    </w:p>
    <w:p w:rsidR="00C91B31" w:rsidRDefault="00C91B31" w:rsidP="00C91B31">
      <w:pPr>
        <w:jc w:val="center"/>
      </w:pPr>
      <w:r>
        <w:object w:dxaOrig="10285" w:dyaOrig="3817">
          <v:shape id="_x0000_i1028" type="#_x0000_t75" style="width:348.15pt;height:114.3pt" o:ole="">
            <v:imagedata r:id="rId15" o:title="" croptop="6753f"/>
          </v:shape>
          <o:OLEObject Type="Embed" ProgID="Visio.Drawing.15" ShapeID="_x0000_i1028" DrawAspect="Content" ObjectID="_1792569393" r:id="rId16"/>
        </w:object>
      </w:r>
    </w:p>
    <w:p w:rsidR="00C91B31" w:rsidRPr="000F4EF6" w:rsidRDefault="00C91B31" w:rsidP="00C91B31">
      <w:pPr>
        <w:pStyle w:val="TF"/>
      </w:pPr>
      <w:bookmarkStart w:id="39" w:name="_Toc175766747"/>
      <w:r w:rsidRPr="000F4EF6">
        <w:t>Figure 6.4.2.1.1-1: RRC based solution of Topology 2</w:t>
      </w:r>
    </w:p>
    <w:p w:rsidR="00C91B31" w:rsidRDefault="00C91B31" w:rsidP="00C91B31">
      <w:pPr>
        <w:pStyle w:val="2"/>
      </w:pPr>
      <w:r>
        <w:t>6.5</w:t>
      </w:r>
      <w:r>
        <w:tab/>
        <w:t>Impacts on CN-RAN interface</w:t>
      </w:r>
      <w:bookmarkEnd w:id="39"/>
    </w:p>
    <w:p w:rsidR="00C91B31" w:rsidRPr="004E17F6" w:rsidRDefault="00C91B31" w:rsidP="00C91B31">
      <w:pPr>
        <w:pStyle w:val="NO"/>
        <w:rPr>
          <w:color w:val="FF0000"/>
        </w:rPr>
      </w:pPr>
      <w:r w:rsidRPr="004E17F6">
        <w:rPr>
          <w:color w:val="FF0000"/>
        </w:rPr>
        <w:t xml:space="preserve">Editor’s </w:t>
      </w:r>
      <w:r>
        <w:rPr>
          <w:color w:val="FF0000"/>
        </w:rPr>
        <w:t>N</w:t>
      </w:r>
      <w:r w:rsidRPr="004E17F6">
        <w:rPr>
          <w:color w:val="FF0000"/>
        </w:rPr>
        <w:t>ote: Corresponds to the first RAN3 objective in the SID, to identify necessary impacts on signaling and procedures for CN-RAN interface.</w:t>
      </w:r>
    </w:p>
    <w:p w:rsidR="00C91B31" w:rsidRPr="00B93D1C" w:rsidRDefault="00C91B31" w:rsidP="00C91B31">
      <w:pPr>
        <w:pStyle w:val="3"/>
        <w:numPr>
          <w:ilvl w:val="0"/>
          <w:numId w:val="0"/>
        </w:numPr>
        <w:ind w:left="720" w:hanging="720"/>
        <w:rPr>
          <w:lang w:eastAsia="ja-JP"/>
        </w:rPr>
      </w:pPr>
      <w:bookmarkStart w:id="40" w:name="_Toc175766748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</w:t>
      </w:r>
      <w:r w:rsidRPr="00B93D1C">
        <w:rPr>
          <w:lang w:eastAsia="ja-JP"/>
        </w:rPr>
        <w:tab/>
        <w:t xml:space="preserve">Information exchanged between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and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RAN</w:t>
      </w:r>
      <w:bookmarkEnd w:id="40"/>
    </w:p>
    <w:p w:rsidR="00C91B31" w:rsidRPr="00B93D1C" w:rsidRDefault="00C91B31" w:rsidP="00C91B31">
      <w:pPr>
        <w:pStyle w:val="4"/>
        <w:numPr>
          <w:ilvl w:val="0"/>
          <w:numId w:val="0"/>
        </w:numPr>
        <w:rPr>
          <w:lang w:eastAsia="ja-JP"/>
        </w:rPr>
      </w:pPr>
      <w:bookmarkStart w:id="41" w:name="_Toc175766749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.1.1</w:t>
      </w:r>
      <w:r w:rsidRPr="00B93D1C">
        <w:rPr>
          <w:lang w:eastAsia="ja-JP"/>
        </w:rPr>
        <w:tab/>
        <w:t>Inventory</w:t>
      </w:r>
      <w:bookmarkEnd w:id="41"/>
    </w:p>
    <w:p w:rsidR="00C91B31" w:rsidRPr="00B93D1C" w:rsidRDefault="00C91B31" w:rsidP="00C91B31">
      <w:pPr>
        <w:rPr>
          <w:rFonts w:eastAsia="Yu Mincho"/>
          <w:lang w:eastAsia="ja-JP"/>
        </w:rPr>
      </w:pPr>
      <w:r w:rsidRPr="00B93D1C">
        <w:rPr>
          <w:rFonts w:eastAsia="Yu Mincho"/>
          <w:lang w:eastAsia="ja-JP"/>
        </w:rPr>
        <w:t xml:space="preserve">Inventory can be sent </w:t>
      </w:r>
      <w:r w:rsidRPr="00FC28F8">
        <w:t xml:space="preserve">by the </w:t>
      </w:r>
      <w:r>
        <w:t>A-IoT</w:t>
      </w:r>
      <w:r w:rsidRPr="00FC28F8">
        <w:t xml:space="preserve"> CN </w:t>
      </w:r>
      <w:r w:rsidRPr="00B93D1C">
        <w:rPr>
          <w:rFonts w:eastAsia="Yu Mincho"/>
          <w:lang w:eastAsia="ja-JP"/>
        </w:rPr>
        <w:t>for a single device, or a group of devices, or all devices.</w:t>
      </w:r>
    </w:p>
    <w:p w:rsidR="00C91B31" w:rsidRPr="00B93D1C" w:rsidRDefault="00C91B31" w:rsidP="00C91B31">
      <w:pPr>
        <w:rPr>
          <w:lang w:eastAsia="ja-JP"/>
        </w:rPr>
      </w:pPr>
      <w:r w:rsidRPr="00B93D1C">
        <w:rPr>
          <w:lang w:eastAsia="ja-JP"/>
        </w:rPr>
        <w:t xml:space="preserve">The Inventory Request from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to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</w:t>
      </w:r>
      <w:proofErr w:type="gramStart"/>
      <w:r w:rsidRPr="00B93D1C">
        <w:rPr>
          <w:lang w:eastAsia="ja-JP"/>
        </w:rPr>
        <w:t>RAN,</w:t>
      </w:r>
      <w:proofErr w:type="gramEnd"/>
      <w:r w:rsidRPr="00B93D1C">
        <w:rPr>
          <w:lang w:eastAsia="ja-JP"/>
        </w:rPr>
        <w:t xml:space="preserve"> may include the following:</w:t>
      </w:r>
    </w:p>
    <w:p w:rsidR="00C91B31" w:rsidRPr="00B93D1C" w:rsidRDefault="00C91B31" w:rsidP="00C91B31">
      <w:pPr>
        <w:pStyle w:val="B1"/>
        <w:rPr>
          <w:lang w:eastAsia="ja-JP"/>
        </w:rPr>
      </w:pPr>
      <w:r w:rsidRPr="00B93D1C">
        <w:rPr>
          <w:lang w:eastAsia="ja-JP"/>
        </w:rPr>
        <w:t>(1)</w:t>
      </w:r>
      <w:r w:rsidRPr="00B93D1C">
        <w:rPr>
          <w:lang w:eastAsia="ja-JP"/>
        </w:rPr>
        <w:tab/>
      </w:r>
      <w:r>
        <w:rPr>
          <w:lang w:eastAsia="ja-JP"/>
        </w:rPr>
        <w:t>A-IoT</w:t>
      </w:r>
      <w:r w:rsidRPr="00B93D1C">
        <w:rPr>
          <w:lang w:eastAsia="ja-JP"/>
        </w:rPr>
        <w:t xml:space="preserve"> Device Identification (to find a single device, a group of devices, or all devices) </w:t>
      </w:r>
    </w:p>
    <w:p w:rsidR="00C91B31" w:rsidRPr="00B93D1C" w:rsidRDefault="00C91B31" w:rsidP="00C91B31">
      <w:pPr>
        <w:pStyle w:val="NO"/>
      </w:pPr>
      <w:r w:rsidRPr="00B93D1C">
        <w:t>Note 1:</w:t>
      </w:r>
      <w:r w:rsidRPr="00B93D1C">
        <w:tab/>
        <w:t>The definition of this identification is out of RAN3 scope.</w:t>
      </w:r>
    </w:p>
    <w:p w:rsidR="00C91B31" w:rsidRPr="00FC28F8" w:rsidRDefault="00C91B31" w:rsidP="00C91B31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It is FFS whether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needs to interpret/store/process it. </w:t>
      </w:r>
    </w:p>
    <w:p w:rsidR="00637AD5" w:rsidRDefault="00637AD5" w:rsidP="00C91B31">
      <w:pPr>
        <w:pStyle w:val="B1"/>
        <w:rPr>
          <w:ins w:id="42" w:author="CATT" w:date="2024-10-31T09:52:00Z"/>
          <w:lang w:eastAsia="zh-CN"/>
        </w:rPr>
      </w:pPr>
      <w:ins w:id="43" w:author="CATT" w:date="2024-10-31T09:53:00Z">
        <w:r w:rsidRPr="00B93D1C" w:rsidDel="00637AD5">
          <w:rPr>
            <w:rFonts w:hint="eastAsia"/>
            <w:lang w:eastAsia="zh-CN"/>
          </w:rPr>
          <w:t xml:space="preserve"> </w:t>
        </w:r>
      </w:ins>
      <w:del w:id="44" w:author="CATT" w:date="2024-10-31T09:53:00Z">
        <w:r w:rsidR="00C91B31" w:rsidRPr="00B93D1C" w:rsidDel="00637AD5">
          <w:rPr>
            <w:rFonts w:hint="eastAsia"/>
            <w:lang w:eastAsia="zh-CN"/>
          </w:rPr>
          <w:delText>(</w:delText>
        </w:r>
        <w:r w:rsidR="00C91B31" w:rsidRPr="00B93D1C" w:rsidDel="00637AD5">
          <w:rPr>
            <w:lang w:eastAsia="zh-CN"/>
          </w:rPr>
          <w:delText>2)</w:delText>
        </w:r>
        <w:r w:rsidR="00C91B31" w:rsidRPr="00B93D1C" w:rsidDel="00637AD5">
          <w:rPr>
            <w:lang w:eastAsia="zh-CN"/>
          </w:rPr>
          <w:tab/>
          <w:delText>Scope of inventory request (e.g., a certain area in which the inventory is to be triggered)</w:delText>
        </w:r>
      </w:del>
      <w:ins w:id="45" w:author="CATT" w:date="2024-10-31T09:51:00Z">
        <w:r w:rsidRPr="00B93D1C">
          <w:rPr>
            <w:rFonts w:hint="eastAsia"/>
            <w:lang w:eastAsia="zh-CN"/>
          </w:rPr>
          <w:t>(</w:t>
        </w:r>
        <w:r w:rsidRPr="00B93D1C">
          <w:rPr>
            <w:lang w:eastAsia="zh-CN"/>
          </w:rPr>
          <w:t>2)</w:t>
        </w:r>
        <w:r>
          <w:rPr>
            <w:rFonts w:hint="eastAsia"/>
            <w:lang w:eastAsia="zh-CN"/>
          </w:rPr>
          <w:t xml:space="preserve"> </w:t>
        </w:r>
      </w:ins>
      <w:ins w:id="46" w:author="CATT" w:date="2024-10-31T09:54:00Z">
        <w:r>
          <w:rPr>
            <w:rFonts w:hint="eastAsia"/>
            <w:lang w:eastAsia="zh-CN"/>
          </w:rPr>
          <w:t>R</w:t>
        </w:r>
      </w:ins>
      <w:ins w:id="47" w:author="CATT" w:date="2024-10-31T09:51:00Z">
        <w:r>
          <w:rPr>
            <w:rFonts w:hint="eastAsia"/>
            <w:lang w:eastAsia="zh-CN"/>
          </w:rPr>
          <w:t>ead</w:t>
        </w:r>
      </w:ins>
      <w:ins w:id="48" w:author="CATT" w:date="2024-10-31T09:52:00Z">
        <w:r>
          <w:rPr>
            <w:rFonts w:hint="eastAsia"/>
            <w:lang w:eastAsia="zh-CN"/>
          </w:rPr>
          <w:t xml:space="preserve"> list</w:t>
        </w:r>
      </w:ins>
    </w:p>
    <w:p w:rsidR="00637AD5" w:rsidRPr="00B93D1C" w:rsidRDefault="00637AD5" w:rsidP="00C91B31">
      <w:pPr>
        <w:pStyle w:val="B1"/>
        <w:rPr>
          <w:lang w:eastAsia="zh-CN"/>
        </w:rPr>
      </w:pPr>
      <w:ins w:id="49" w:author="CATT" w:date="2024-10-31T09:52:00Z">
        <w:r>
          <w:rPr>
            <w:rFonts w:hint="eastAsia"/>
            <w:lang w:eastAsia="zh-CN"/>
          </w:rPr>
          <w:t>(3) TAI list for top</w:t>
        </w:r>
      </w:ins>
      <w:ins w:id="50" w:author="CATT" w:date="2024-10-31T09:53:00Z">
        <w:r>
          <w:rPr>
            <w:rFonts w:hint="eastAsia"/>
            <w:lang w:eastAsia="zh-CN"/>
          </w:rPr>
          <w:t xml:space="preserve">ology </w:t>
        </w:r>
      </w:ins>
      <w:ins w:id="51" w:author="CATT" w:date="2024-10-31T09:54:00Z">
        <w:r>
          <w:rPr>
            <w:rFonts w:hint="eastAsia"/>
            <w:lang w:eastAsia="zh-CN"/>
          </w:rPr>
          <w:t>2</w:t>
        </w:r>
      </w:ins>
    </w:p>
    <w:p w:rsidR="00C91B31" w:rsidRPr="00B93D1C" w:rsidRDefault="00C91B31" w:rsidP="00C91B31">
      <w:r w:rsidRPr="00B93D1C">
        <w:t xml:space="preserve">Multiple individual </w:t>
      </w:r>
      <w:r>
        <w:t>A-IoT</w:t>
      </w:r>
      <w:r w:rsidRPr="00B93D1C">
        <w:t xml:space="preserve"> Device IDs (one ID per device) can be provided to the </w:t>
      </w:r>
      <w:r>
        <w:t>A-IoT</w:t>
      </w:r>
      <w:r w:rsidRPr="00B93D1C">
        <w:t xml:space="preserve"> CN via a single Inventory Report.</w:t>
      </w:r>
    </w:p>
    <w:p w:rsidR="00C91B31" w:rsidRPr="00FC28F8" w:rsidRDefault="00C91B31" w:rsidP="00C91B31">
      <w:pPr>
        <w:pStyle w:val="NO"/>
        <w:rPr>
          <w:color w:val="FF0000"/>
        </w:rPr>
      </w:pPr>
      <w:r w:rsidRPr="00FC28F8">
        <w:rPr>
          <w:rFonts w:hint="eastAsia"/>
          <w:color w:val="FF0000"/>
        </w:rPr>
        <w:t>E</w:t>
      </w:r>
      <w:r w:rsidRPr="00FC28F8">
        <w:rPr>
          <w:color w:val="FF0000"/>
        </w:rPr>
        <w:t xml:space="preserve">ditor’s Note 2: It is up to SA2 whether device ID is sent transparent or not. </w:t>
      </w:r>
    </w:p>
    <w:p w:rsidR="00C91B31" w:rsidRPr="00B93D1C" w:rsidRDefault="00C91B31" w:rsidP="00C91B31">
      <w:pPr>
        <w:pStyle w:val="4"/>
        <w:numPr>
          <w:ilvl w:val="0"/>
          <w:numId w:val="0"/>
        </w:numPr>
        <w:rPr>
          <w:lang w:eastAsia="ja-JP"/>
        </w:rPr>
      </w:pPr>
      <w:bookmarkStart w:id="52" w:name="_Toc175766750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.1.2</w:t>
      </w:r>
      <w:r w:rsidRPr="00B93D1C">
        <w:rPr>
          <w:lang w:eastAsia="ja-JP"/>
        </w:rPr>
        <w:tab/>
        <w:t>Command</w:t>
      </w:r>
      <w:bookmarkEnd w:id="52"/>
    </w:p>
    <w:p w:rsidR="00C91B31" w:rsidRDefault="00C91B31" w:rsidP="00C91B31">
      <w:r w:rsidRPr="00B93D1C">
        <w:t xml:space="preserve">Command can be sent by the </w:t>
      </w:r>
      <w:r>
        <w:t>A-IoT</w:t>
      </w:r>
      <w:r w:rsidRPr="00B93D1C">
        <w:t xml:space="preserve"> CN for a single device. </w:t>
      </w:r>
    </w:p>
    <w:p w:rsidR="00637AD5" w:rsidRDefault="00637AD5" w:rsidP="00637AD5">
      <w:pPr>
        <w:pStyle w:val="B1"/>
        <w:rPr>
          <w:ins w:id="53" w:author="CATT" w:date="2024-10-31T09:54:00Z"/>
          <w:lang w:eastAsia="zh-CN"/>
        </w:rPr>
      </w:pPr>
      <w:ins w:id="54" w:author="CATT" w:date="2024-10-31T09:54:00Z">
        <w:r w:rsidRPr="00B93D1C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>1</w:t>
        </w:r>
        <w:r w:rsidRPr="00B93D1C"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Read</w:t>
        </w:r>
        <w:r>
          <w:rPr>
            <w:rFonts w:hint="eastAsia"/>
            <w:lang w:eastAsia="zh-CN"/>
          </w:rPr>
          <w:t xml:space="preserve"> list</w:t>
        </w:r>
      </w:ins>
    </w:p>
    <w:p w:rsidR="00637AD5" w:rsidRPr="00B93D1C" w:rsidRDefault="00637AD5" w:rsidP="00637AD5">
      <w:pPr>
        <w:pStyle w:val="B1"/>
        <w:rPr>
          <w:ins w:id="55" w:author="CATT" w:date="2024-10-31T09:54:00Z"/>
          <w:lang w:eastAsia="zh-CN"/>
        </w:rPr>
      </w:pPr>
      <w:ins w:id="56" w:author="CATT" w:date="2024-10-31T09:54:00Z">
        <w:r>
          <w:rPr>
            <w:rFonts w:hint="eastAsia"/>
            <w:lang w:eastAsia="zh-CN"/>
          </w:rPr>
          <w:t>(2) TAI list for topology 2</w:t>
        </w:r>
      </w:ins>
    </w:p>
    <w:p w:rsidR="00C91B31" w:rsidRPr="00FC28F8" w:rsidRDefault="00C91B31" w:rsidP="00C91B31">
      <w:pPr>
        <w:pStyle w:val="NO"/>
        <w:rPr>
          <w:color w:val="FF0000"/>
          <w:lang w:eastAsia="zh-CN"/>
        </w:rPr>
      </w:pPr>
      <w:r w:rsidRPr="00FC28F8">
        <w:rPr>
          <w:rFonts w:eastAsia="Times New Roman" w:hint="eastAsia"/>
          <w:color w:val="FF0000"/>
        </w:rPr>
        <w:t>E</w:t>
      </w:r>
      <w:r w:rsidRPr="00FC28F8">
        <w:rPr>
          <w:rFonts w:eastAsia="Times New Roman"/>
          <w:color w:val="FF0000"/>
        </w:rPr>
        <w:t xml:space="preserve">ditor’s Note 1: it is </w:t>
      </w:r>
      <w:r w:rsidRPr="00FC28F8">
        <w:rPr>
          <w:color w:val="FF0000"/>
          <w:lang w:eastAsia="zh-CN"/>
        </w:rPr>
        <w:t>FFS for command on a group of devices, or all devices.</w:t>
      </w:r>
    </w:p>
    <w:p w:rsidR="00C91B31" w:rsidRDefault="00C91B31" w:rsidP="00C91B31">
      <w:pPr>
        <w:pStyle w:val="NO"/>
        <w:rPr>
          <w:rFonts w:eastAsia="Times New Roman"/>
          <w:color w:val="FF0000"/>
        </w:rPr>
      </w:pPr>
      <w:r w:rsidRPr="00FC28F8">
        <w:rPr>
          <w:rFonts w:eastAsia="Times New Roman"/>
          <w:color w:val="FF0000"/>
        </w:rPr>
        <w:t xml:space="preserve">Editor’s Note 2: it is FFS whether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RAN can remain agnostic of the type of request from the </w:t>
      </w:r>
      <w:r>
        <w:rPr>
          <w:rFonts w:eastAsia="Times New Roman"/>
          <w:color w:val="FF0000"/>
        </w:rPr>
        <w:t>A-IoT</w:t>
      </w:r>
      <w:r w:rsidRPr="00FC28F8">
        <w:rPr>
          <w:rFonts w:eastAsia="Times New Roman"/>
          <w:color w:val="FF0000"/>
        </w:rPr>
        <w:t xml:space="preserve"> CN (need to differentiate command and inventory)</w:t>
      </w:r>
      <w:r>
        <w:rPr>
          <w:rFonts w:eastAsia="Times New Roman"/>
          <w:color w:val="FF0000"/>
        </w:rPr>
        <w:t>.</w:t>
      </w:r>
    </w:p>
    <w:p w:rsidR="00C91B31" w:rsidRPr="00B93D1C" w:rsidRDefault="00C91B31" w:rsidP="00C91B31">
      <w:pPr>
        <w:pStyle w:val="4"/>
        <w:numPr>
          <w:ilvl w:val="0"/>
          <w:numId w:val="0"/>
        </w:numPr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</w:t>
      </w:r>
      <w:r>
        <w:rPr>
          <w:lang w:eastAsia="ja-JP"/>
        </w:rPr>
        <w:t>3</w:t>
      </w:r>
      <w:r w:rsidRPr="00B93D1C">
        <w:rPr>
          <w:lang w:eastAsia="ja-JP"/>
        </w:rPr>
        <w:tab/>
      </w:r>
      <w:r>
        <w:rPr>
          <w:lang w:eastAsia="ja-JP"/>
        </w:rPr>
        <w:t>A-IoT radio resource allocation in case of NAS/UP based solutions</w:t>
      </w:r>
    </w:p>
    <w:p w:rsidR="00C91B31" w:rsidRPr="00B15D02" w:rsidRDefault="00C91B31" w:rsidP="00C91B31">
      <w:r>
        <w:t xml:space="preserve">In NAS/UP based solutions, A-IoT radio resources can be requested in advance to the NAS/UP based communication with the A-IoT device or can be requested along with the NAS/UP based communication. There are different ways to trigger A-IoT radio resource allocation, e.g., upon CN request or </w:t>
      </w:r>
      <w:proofErr w:type="spellStart"/>
      <w:r>
        <w:t>or</w:t>
      </w:r>
      <w:proofErr w:type="spellEnd"/>
      <w:r>
        <w:t xml:space="preserve"> upon UE request, etc. Some aspects of A-IoT radio allocation may be preconfigured by OAM.</w:t>
      </w:r>
    </w:p>
    <w:p w:rsidR="00B40B2E" w:rsidRPr="00C91B31" w:rsidRDefault="00B40B2E" w:rsidP="006C0830">
      <w:pPr>
        <w:rPr>
          <w:rFonts w:eastAsiaTheme="minorEastAsia"/>
        </w:rPr>
      </w:pPr>
    </w:p>
    <w:p w:rsidR="00A322CD" w:rsidRPr="00A322CD" w:rsidRDefault="00EA2DA9" w:rsidP="00A322CD">
      <w:pPr>
        <w:rPr>
          <w:rFonts w:ascii="Times New Roman" w:hAnsi="Times New Roma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</w:rPr>
        <w:t>----------------End of the Changes----------------</w:t>
      </w:r>
    </w:p>
    <w:p w:rsidR="00C61EC8" w:rsidRPr="00610590" w:rsidRDefault="00C61EC8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C61EC8" w:rsidRPr="00610590" w:rsidSect="0056529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C54" w:rsidRDefault="00871C54" w:rsidP="009C0AC0">
      <w:pPr>
        <w:spacing w:after="0"/>
      </w:pPr>
      <w:r>
        <w:separator/>
      </w:r>
    </w:p>
  </w:endnote>
  <w:endnote w:type="continuationSeparator" w:id="0">
    <w:p w:rsidR="00871C54" w:rsidRDefault="00871C5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6BB" w:rsidRDefault="004126B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82404B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82404B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C54" w:rsidRDefault="00871C54" w:rsidP="009C0AC0">
      <w:pPr>
        <w:spacing w:after="0"/>
      </w:pPr>
      <w:r>
        <w:separator/>
      </w:r>
    </w:p>
  </w:footnote>
  <w:footnote w:type="continuationSeparator" w:id="0">
    <w:p w:rsidR="00871C54" w:rsidRDefault="00871C5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18580B"/>
    <w:multiLevelType w:val="hybridMultilevel"/>
    <w:tmpl w:val="BAE09E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310DE"/>
    <w:multiLevelType w:val="hybridMultilevel"/>
    <w:tmpl w:val="82020ACC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80E7DFC"/>
    <w:multiLevelType w:val="hybridMultilevel"/>
    <w:tmpl w:val="0A7EF652"/>
    <w:lvl w:ilvl="0" w:tplc="02804E10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407"/>
    <w:rsid w:val="000037BA"/>
    <w:rsid w:val="00003996"/>
    <w:rsid w:val="000045D3"/>
    <w:rsid w:val="00004B98"/>
    <w:rsid w:val="00004C99"/>
    <w:rsid w:val="00004D95"/>
    <w:rsid w:val="00004E9B"/>
    <w:rsid w:val="000064D5"/>
    <w:rsid w:val="000071FA"/>
    <w:rsid w:val="0001062F"/>
    <w:rsid w:val="00010BE3"/>
    <w:rsid w:val="00010CE7"/>
    <w:rsid w:val="0001279E"/>
    <w:rsid w:val="00012C52"/>
    <w:rsid w:val="00013034"/>
    <w:rsid w:val="000130B9"/>
    <w:rsid w:val="000136D4"/>
    <w:rsid w:val="00014295"/>
    <w:rsid w:val="000142DB"/>
    <w:rsid w:val="00014E86"/>
    <w:rsid w:val="000150DE"/>
    <w:rsid w:val="0001521E"/>
    <w:rsid w:val="00015B1E"/>
    <w:rsid w:val="00015B83"/>
    <w:rsid w:val="000171B7"/>
    <w:rsid w:val="00020DF3"/>
    <w:rsid w:val="00021BBC"/>
    <w:rsid w:val="00023760"/>
    <w:rsid w:val="00023CDB"/>
    <w:rsid w:val="0002443B"/>
    <w:rsid w:val="000245E0"/>
    <w:rsid w:val="00024D09"/>
    <w:rsid w:val="000250B6"/>
    <w:rsid w:val="000254C0"/>
    <w:rsid w:val="0002558E"/>
    <w:rsid w:val="00025AF1"/>
    <w:rsid w:val="00026B39"/>
    <w:rsid w:val="00026B6C"/>
    <w:rsid w:val="00027087"/>
    <w:rsid w:val="00027117"/>
    <w:rsid w:val="00027905"/>
    <w:rsid w:val="00030426"/>
    <w:rsid w:val="00030CB8"/>
    <w:rsid w:val="00030FCB"/>
    <w:rsid w:val="00031181"/>
    <w:rsid w:val="000326DC"/>
    <w:rsid w:val="00033B71"/>
    <w:rsid w:val="00034503"/>
    <w:rsid w:val="00034C9A"/>
    <w:rsid w:val="00034D2E"/>
    <w:rsid w:val="00035526"/>
    <w:rsid w:val="000358D9"/>
    <w:rsid w:val="00037564"/>
    <w:rsid w:val="00037647"/>
    <w:rsid w:val="00037BC0"/>
    <w:rsid w:val="0004033F"/>
    <w:rsid w:val="000405A0"/>
    <w:rsid w:val="000412FE"/>
    <w:rsid w:val="00042211"/>
    <w:rsid w:val="000423DD"/>
    <w:rsid w:val="000426FB"/>
    <w:rsid w:val="000429B8"/>
    <w:rsid w:val="000429D2"/>
    <w:rsid w:val="0004433F"/>
    <w:rsid w:val="000451A1"/>
    <w:rsid w:val="00045964"/>
    <w:rsid w:val="000466A5"/>
    <w:rsid w:val="00046D9C"/>
    <w:rsid w:val="00050F18"/>
    <w:rsid w:val="0005218A"/>
    <w:rsid w:val="000529B9"/>
    <w:rsid w:val="00052BAD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3089"/>
    <w:rsid w:val="00064140"/>
    <w:rsid w:val="00064E8F"/>
    <w:rsid w:val="000661D1"/>
    <w:rsid w:val="000669AC"/>
    <w:rsid w:val="0006723A"/>
    <w:rsid w:val="00067D43"/>
    <w:rsid w:val="000727AE"/>
    <w:rsid w:val="0007335D"/>
    <w:rsid w:val="0007781D"/>
    <w:rsid w:val="00080F19"/>
    <w:rsid w:val="000816EF"/>
    <w:rsid w:val="00081778"/>
    <w:rsid w:val="000826EA"/>
    <w:rsid w:val="00082FF8"/>
    <w:rsid w:val="000859D8"/>
    <w:rsid w:val="0008615E"/>
    <w:rsid w:val="000870A0"/>
    <w:rsid w:val="00087A07"/>
    <w:rsid w:val="000904C6"/>
    <w:rsid w:val="000904F1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977"/>
    <w:rsid w:val="0009619B"/>
    <w:rsid w:val="00096379"/>
    <w:rsid w:val="00096CA5"/>
    <w:rsid w:val="00097671"/>
    <w:rsid w:val="00097AF2"/>
    <w:rsid w:val="000A009F"/>
    <w:rsid w:val="000A0879"/>
    <w:rsid w:val="000A0DC4"/>
    <w:rsid w:val="000A1236"/>
    <w:rsid w:val="000A1A88"/>
    <w:rsid w:val="000A2D5A"/>
    <w:rsid w:val="000A47DB"/>
    <w:rsid w:val="000A68EF"/>
    <w:rsid w:val="000A6E79"/>
    <w:rsid w:val="000A7492"/>
    <w:rsid w:val="000B074C"/>
    <w:rsid w:val="000B251E"/>
    <w:rsid w:val="000B4D26"/>
    <w:rsid w:val="000B4E9B"/>
    <w:rsid w:val="000B529A"/>
    <w:rsid w:val="000B5E2F"/>
    <w:rsid w:val="000B639B"/>
    <w:rsid w:val="000B65C6"/>
    <w:rsid w:val="000B685E"/>
    <w:rsid w:val="000C046E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07A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F20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E7483"/>
    <w:rsid w:val="000F0DA0"/>
    <w:rsid w:val="000F21D8"/>
    <w:rsid w:val="000F272F"/>
    <w:rsid w:val="000F2939"/>
    <w:rsid w:val="000F2E0E"/>
    <w:rsid w:val="000F3E7A"/>
    <w:rsid w:val="000F4D54"/>
    <w:rsid w:val="000F5398"/>
    <w:rsid w:val="000F5413"/>
    <w:rsid w:val="000F611A"/>
    <w:rsid w:val="000F63C3"/>
    <w:rsid w:val="000F6810"/>
    <w:rsid w:val="000F6B75"/>
    <w:rsid w:val="000F707E"/>
    <w:rsid w:val="000F7684"/>
    <w:rsid w:val="000F7BB0"/>
    <w:rsid w:val="001002BC"/>
    <w:rsid w:val="0010070A"/>
    <w:rsid w:val="001008C6"/>
    <w:rsid w:val="00100AC0"/>
    <w:rsid w:val="00101DEC"/>
    <w:rsid w:val="001025C9"/>
    <w:rsid w:val="00103CFD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35A"/>
    <w:rsid w:val="00120611"/>
    <w:rsid w:val="00120EA9"/>
    <w:rsid w:val="00121514"/>
    <w:rsid w:val="001222AC"/>
    <w:rsid w:val="0012260B"/>
    <w:rsid w:val="00122ECA"/>
    <w:rsid w:val="00123347"/>
    <w:rsid w:val="001239AF"/>
    <w:rsid w:val="001244D8"/>
    <w:rsid w:val="00125C93"/>
    <w:rsid w:val="00126A91"/>
    <w:rsid w:val="00127215"/>
    <w:rsid w:val="00127D95"/>
    <w:rsid w:val="00127FD5"/>
    <w:rsid w:val="00130F5A"/>
    <w:rsid w:val="00131F8D"/>
    <w:rsid w:val="00132464"/>
    <w:rsid w:val="00132A94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0FC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F01"/>
    <w:rsid w:val="00167690"/>
    <w:rsid w:val="00170B64"/>
    <w:rsid w:val="0017194D"/>
    <w:rsid w:val="00171E45"/>
    <w:rsid w:val="00171F04"/>
    <w:rsid w:val="0017382C"/>
    <w:rsid w:val="00174867"/>
    <w:rsid w:val="001748FF"/>
    <w:rsid w:val="0017590C"/>
    <w:rsid w:val="00175974"/>
    <w:rsid w:val="00176F48"/>
    <w:rsid w:val="00177185"/>
    <w:rsid w:val="00177467"/>
    <w:rsid w:val="0018157D"/>
    <w:rsid w:val="0018189C"/>
    <w:rsid w:val="0018242E"/>
    <w:rsid w:val="0018279A"/>
    <w:rsid w:val="0018338A"/>
    <w:rsid w:val="00183C9A"/>
    <w:rsid w:val="00185547"/>
    <w:rsid w:val="00185D4C"/>
    <w:rsid w:val="00186130"/>
    <w:rsid w:val="001862FD"/>
    <w:rsid w:val="00186BFF"/>
    <w:rsid w:val="00186D6A"/>
    <w:rsid w:val="00190653"/>
    <w:rsid w:val="00190EF3"/>
    <w:rsid w:val="0019144E"/>
    <w:rsid w:val="00191EB3"/>
    <w:rsid w:val="0019285E"/>
    <w:rsid w:val="00192C73"/>
    <w:rsid w:val="001948E0"/>
    <w:rsid w:val="00195658"/>
    <w:rsid w:val="00195A8A"/>
    <w:rsid w:val="00195B1A"/>
    <w:rsid w:val="00196820"/>
    <w:rsid w:val="00196852"/>
    <w:rsid w:val="001968AB"/>
    <w:rsid w:val="001A340D"/>
    <w:rsid w:val="001A3F54"/>
    <w:rsid w:val="001A5177"/>
    <w:rsid w:val="001A54A9"/>
    <w:rsid w:val="001A7C31"/>
    <w:rsid w:val="001B0BF6"/>
    <w:rsid w:val="001B18F4"/>
    <w:rsid w:val="001B1FB8"/>
    <w:rsid w:val="001B2BCD"/>
    <w:rsid w:val="001B2D86"/>
    <w:rsid w:val="001B3154"/>
    <w:rsid w:val="001B3F3F"/>
    <w:rsid w:val="001B4D69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5B6"/>
    <w:rsid w:val="001C48AF"/>
    <w:rsid w:val="001C49B6"/>
    <w:rsid w:val="001C49FA"/>
    <w:rsid w:val="001C5861"/>
    <w:rsid w:val="001C59E3"/>
    <w:rsid w:val="001C5E98"/>
    <w:rsid w:val="001C6B3F"/>
    <w:rsid w:val="001C6F28"/>
    <w:rsid w:val="001C7408"/>
    <w:rsid w:val="001D220A"/>
    <w:rsid w:val="001D25EF"/>
    <w:rsid w:val="001D3217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179"/>
    <w:rsid w:val="001E48D7"/>
    <w:rsid w:val="001E4A79"/>
    <w:rsid w:val="001E6222"/>
    <w:rsid w:val="001E64DF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4463"/>
    <w:rsid w:val="001F506E"/>
    <w:rsid w:val="001F5725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946"/>
    <w:rsid w:val="00202CCF"/>
    <w:rsid w:val="00202D48"/>
    <w:rsid w:val="0020338E"/>
    <w:rsid w:val="0020411A"/>
    <w:rsid w:val="00204C9D"/>
    <w:rsid w:val="00205A07"/>
    <w:rsid w:val="00205C26"/>
    <w:rsid w:val="00207244"/>
    <w:rsid w:val="0020769C"/>
    <w:rsid w:val="00207A74"/>
    <w:rsid w:val="0021096A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A55"/>
    <w:rsid w:val="00217ACA"/>
    <w:rsid w:val="00217B86"/>
    <w:rsid w:val="00217F62"/>
    <w:rsid w:val="002213BA"/>
    <w:rsid w:val="00221843"/>
    <w:rsid w:val="00221AD3"/>
    <w:rsid w:val="00221DC6"/>
    <w:rsid w:val="00222FAB"/>
    <w:rsid w:val="0022303F"/>
    <w:rsid w:val="00223DE4"/>
    <w:rsid w:val="002244D5"/>
    <w:rsid w:val="0022451C"/>
    <w:rsid w:val="002251C2"/>
    <w:rsid w:val="0022567F"/>
    <w:rsid w:val="00225B70"/>
    <w:rsid w:val="00226645"/>
    <w:rsid w:val="002274BC"/>
    <w:rsid w:val="002310C4"/>
    <w:rsid w:val="00231BC2"/>
    <w:rsid w:val="00232008"/>
    <w:rsid w:val="00232167"/>
    <w:rsid w:val="00232BC2"/>
    <w:rsid w:val="00232C3B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8E0"/>
    <w:rsid w:val="002469F8"/>
    <w:rsid w:val="00246A61"/>
    <w:rsid w:val="00247458"/>
    <w:rsid w:val="0024799A"/>
    <w:rsid w:val="00250001"/>
    <w:rsid w:val="00250344"/>
    <w:rsid w:val="00250670"/>
    <w:rsid w:val="00250951"/>
    <w:rsid w:val="002513C0"/>
    <w:rsid w:val="00252816"/>
    <w:rsid w:val="0025363B"/>
    <w:rsid w:val="002541DF"/>
    <w:rsid w:val="00254785"/>
    <w:rsid w:val="002549A0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2724"/>
    <w:rsid w:val="00263630"/>
    <w:rsid w:val="002640D1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397"/>
    <w:rsid w:val="00272728"/>
    <w:rsid w:val="00272D8B"/>
    <w:rsid w:val="00272DEC"/>
    <w:rsid w:val="00273070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C0"/>
    <w:rsid w:val="00281AD6"/>
    <w:rsid w:val="00281BA3"/>
    <w:rsid w:val="002821CC"/>
    <w:rsid w:val="00282452"/>
    <w:rsid w:val="0028269F"/>
    <w:rsid w:val="00282D29"/>
    <w:rsid w:val="0028420F"/>
    <w:rsid w:val="0028475D"/>
    <w:rsid w:val="00285C71"/>
    <w:rsid w:val="00285D8E"/>
    <w:rsid w:val="00285EC7"/>
    <w:rsid w:val="002866FE"/>
    <w:rsid w:val="00287172"/>
    <w:rsid w:val="002874AF"/>
    <w:rsid w:val="002874FF"/>
    <w:rsid w:val="00290366"/>
    <w:rsid w:val="00291163"/>
    <w:rsid w:val="00292254"/>
    <w:rsid w:val="00292B37"/>
    <w:rsid w:val="002930CB"/>
    <w:rsid w:val="002937A7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6CD1"/>
    <w:rsid w:val="0029739F"/>
    <w:rsid w:val="0029754B"/>
    <w:rsid w:val="00297908"/>
    <w:rsid w:val="002A03A8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FEB"/>
    <w:rsid w:val="002A6F0B"/>
    <w:rsid w:val="002A7527"/>
    <w:rsid w:val="002A7BC7"/>
    <w:rsid w:val="002B05EC"/>
    <w:rsid w:val="002B0619"/>
    <w:rsid w:val="002B07CF"/>
    <w:rsid w:val="002B1C8E"/>
    <w:rsid w:val="002B2646"/>
    <w:rsid w:val="002B3EC4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147A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4959"/>
    <w:rsid w:val="002D558C"/>
    <w:rsid w:val="002D587C"/>
    <w:rsid w:val="002D5B64"/>
    <w:rsid w:val="002D63A1"/>
    <w:rsid w:val="002D63AA"/>
    <w:rsid w:val="002D6E6B"/>
    <w:rsid w:val="002E0146"/>
    <w:rsid w:val="002E037D"/>
    <w:rsid w:val="002E1B96"/>
    <w:rsid w:val="002E2019"/>
    <w:rsid w:val="002E2A51"/>
    <w:rsid w:val="002E3C8C"/>
    <w:rsid w:val="002E4A03"/>
    <w:rsid w:val="002E4D22"/>
    <w:rsid w:val="002E5C73"/>
    <w:rsid w:val="002E5F20"/>
    <w:rsid w:val="002E656D"/>
    <w:rsid w:val="002E7982"/>
    <w:rsid w:val="002E7C2D"/>
    <w:rsid w:val="002E7C6A"/>
    <w:rsid w:val="002F04B8"/>
    <w:rsid w:val="002F219F"/>
    <w:rsid w:val="002F28B5"/>
    <w:rsid w:val="002F2E73"/>
    <w:rsid w:val="002F302C"/>
    <w:rsid w:val="002F34B8"/>
    <w:rsid w:val="002F359C"/>
    <w:rsid w:val="002F5449"/>
    <w:rsid w:val="002F5B5C"/>
    <w:rsid w:val="002F62C5"/>
    <w:rsid w:val="002F6E3C"/>
    <w:rsid w:val="002F77FE"/>
    <w:rsid w:val="002F7B07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7C20"/>
    <w:rsid w:val="00307F1B"/>
    <w:rsid w:val="0031008B"/>
    <w:rsid w:val="00311163"/>
    <w:rsid w:val="003111EA"/>
    <w:rsid w:val="0031332C"/>
    <w:rsid w:val="0031335F"/>
    <w:rsid w:val="003134DA"/>
    <w:rsid w:val="003146F1"/>
    <w:rsid w:val="00314A4B"/>
    <w:rsid w:val="00314F6A"/>
    <w:rsid w:val="00315213"/>
    <w:rsid w:val="003160B0"/>
    <w:rsid w:val="00317499"/>
    <w:rsid w:val="00317DC1"/>
    <w:rsid w:val="00320388"/>
    <w:rsid w:val="003208C2"/>
    <w:rsid w:val="0032116B"/>
    <w:rsid w:val="00321344"/>
    <w:rsid w:val="003214CD"/>
    <w:rsid w:val="00322323"/>
    <w:rsid w:val="0032296F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7022"/>
    <w:rsid w:val="00327525"/>
    <w:rsid w:val="003275D2"/>
    <w:rsid w:val="00327D07"/>
    <w:rsid w:val="00330273"/>
    <w:rsid w:val="003324D9"/>
    <w:rsid w:val="003324EC"/>
    <w:rsid w:val="0033402B"/>
    <w:rsid w:val="003344B4"/>
    <w:rsid w:val="00334A35"/>
    <w:rsid w:val="00336539"/>
    <w:rsid w:val="003371D5"/>
    <w:rsid w:val="003374C5"/>
    <w:rsid w:val="00337C99"/>
    <w:rsid w:val="00341F10"/>
    <w:rsid w:val="003432FB"/>
    <w:rsid w:val="00345BA7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6A5"/>
    <w:rsid w:val="00355C24"/>
    <w:rsid w:val="0035712E"/>
    <w:rsid w:val="00360A8F"/>
    <w:rsid w:val="00360D21"/>
    <w:rsid w:val="00361045"/>
    <w:rsid w:val="00361DA6"/>
    <w:rsid w:val="00362246"/>
    <w:rsid w:val="00362B3D"/>
    <w:rsid w:val="0036306E"/>
    <w:rsid w:val="00363BFB"/>
    <w:rsid w:val="00364044"/>
    <w:rsid w:val="00364338"/>
    <w:rsid w:val="003643DD"/>
    <w:rsid w:val="00364F59"/>
    <w:rsid w:val="0036503C"/>
    <w:rsid w:val="003652B3"/>
    <w:rsid w:val="00365729"/>
    <w:rsid w:val="0036580C"/>
    <w:rsid w:val="00365EC9"/>
    <w:rsid w:val="003667A7"/>
    <w:rsid w:val="00371DB8"/>
    <w:rsid w:val="0037300F"/>
    <w:rsid w:val="003730FD"/>
    <w:rsid w:val="00373177"/>
    <w:rsid w:val="00373899"/>
    <w:rsid w:val="00373CD3"/>
    <w:rsid w:val="00374221"/>
    <w:rsid w:val="0037459D"/>
    <w:rsid w:val="0037477C"/>
    <w:rsid w:val="00374B6D"/>
    <w:rsid w:val="003757A6"/>
    <w:rsid w:val="003767C8"/>
    <w:rsid w:val="00377389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4C98"/>
    <w:rsid w:val="00385132"/>
    <w:rsid w:val="00386012"/>
    <w:rsid w:val="003873E6"/>
    <w:rsid w:val="00387BF1"/>
    <w:rsid w:val="00390300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A6D40"/>
    <w:rsid w:val="003A784E"/>
    <w:rsid w:val="003B06F9"/>
    <w:rsid w:val="003B0A91"/>
    <w:rsid w:val="003B0DE9"/>
    <w:rsid w:val="003B1639"/>
    <w:rsid w:val="003B29C4"/>
    <w:rsid w:val="003B485A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75F"/>
    <w:rsid w:val="003C5C1B"/>
    <w:rsid w:val="003C6278"/>
    <w:rsid w:val="003C62CE"/>
    <w:rsid w:val="003C6385"/>
    <w:rsid w:val="003C6425"/>
    <w:rsid w:val="003D011E"/>
    <w:rsid w:val="003D0CE8"/>
    <w:rsid w:val="003D0DA3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905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F04A0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79DD"/>
    <w:rsid w:val="00401417"/>
    <w:rsid w:val="004023CC"/>
    <w:rsid w:val="004032A2"/>
    <w:rsid w:val="00403B54"/>
    <w:rsid w:val="004058F6"/>
    <w:rsid w:val="00405E5F"/>
    <w:rsid w:val="00406461"/>
    <w:rsid w:val="004066FB"/>
    <w:rsid w:val="0040677D"/>
    <w:rsid w:val="004100F2"/>
    <w:rsid w:val="004101C1"/>
    <w:rsid w:val="004107B3"/>
    <w:rsid w:val="00410D32"/>
    <w:rsid w:val="00410FF1"/>
    <w:rsid w:val="00411B56"/>
    <w:rsid w:val="00411DDF"/>
    <w:rsid w:val="00412556"/>
    <w:rsid w:val="004126BB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EF5"/>
    <w:rsid w:val="004257A0"/>
    <w:rsid w:val="004264FF"/>
    <w:rsid w:val="004274AB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2562"/>
    <w:rsid w:val="00442A05"/>
    <w:rsid w:val="00443080"/>
    <w:rsid w:val="00444347"/>
    <w:rsid w:val="004455FF"/>
    <w:rsid w:val="004471BD"/>
    <w:rsid w:val="00447787"/>
    <w:rsid w:val="00447F64"/>
    <w:rsid w:val="00451D12"/>
    <w:rsid w:val="00452034"/>
    <w:rsid w:val="00452DE8"/>
    <w:rsid w:val="0045467F"/>
    <w:rsid w:val="00455F32"/>
    <w:rsid w:val="00456617"/>
    <w:rsid w:val="0045683B"/>
    <w:rsid w:val="004569EA"/>
    <w:rsid w:val="00457F61"/>
    <w:rsid w:val="004600B4"/>
    <w:rsid w:val="00461958"/>
    <w:rsid w:val="00462039"/>
    <w:rsid w:val="004621BA"/>
    <w:rsid w:val="004621BD"/>
    <w:rsid w:val="004625A3"/>
    <w:rsid w:val="0046300B"/>
    <w:rsid w:val="00463D29"/>
    <w:rsid w:val="00463F98"/>
    <w:rsid w:val="004642A0"/>
    <w:rsid w:val="0046576B"/>
    <w:rsid w:val="0046685D"/>
    <w:rsid w:val="004668AD"/>
    <w:rsid w:val="00466AAB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1E7"/>
    <w:rsid w:val="00483C4E"/>
    <w:rsid w:val="00484928"/>
    <w:rsid w:val="00485F61"/>
    <w:rsid w:val="004873B7"/>
    <w:rsid w:val="004873FB"/>
    <w:rsid w:val="00487842"/>
    <w:rsid w:val="00487861"/>
    <w:rsid w:val="00487934"/>
    <w:rsid w:val="004879D4"/>
    <w:rsid w:val="0049174F"/>
    <w:rsid w:val="00492A81"/>
    <w:rsid w:val="00492F38"/>
    <w:rsid w:val="0049327C"/>
    <w:rsid w:val="004932D5"/>
    <w:rsid w:val="0049542B"/>
    <w:rsid w:val="004960F9"/>
    <w:rsid w:val="004963BF"/>
    <w:rsid w:val="00496BB4"/>
    <w:rsid w:val="00496EFC"/>
    <w:rsid w:val="00497372"/>
    <w:rsid w:val="004A11DE"/>
    <w:rsid w:val="004A1399"/>
    <w:rsid w:val="004A17E5"/>
    <w:rsid w:val="004A17EB"/>
    <w:rsid w:val="004A2851"/>
    <w:rsid w:val="004A2ED4"/>
    <w:rsid w:val="004A3D3C"/>
    <w:rsid w:val="004A4D5C"/>
    <w:rsid w:val="004A5029"/>
    <w:rsid w:val="004A50B4"/>
    <w:rsid w:val="004A5DDC"/>
    <w:rsid w:val="004A5E1A"/>
    <w:rsid w:val="004A682B"/>
    <w:rsid w:val="004A7575"/>
    <w:rsid w:val="004B201A"/>
    <w:rsid w:val="004B300C"/>
    <w:rsid w:val="004B37D6"/>
    <w:rsid w:val="004B4149"/>
    <w:rsid w:val="004B43FE"/>
    <w:rsid w:val="004B4441"/>
    <w:rsid w:val="004B4788"/>
    <w:rsid w:val="004B47DE"/>
    <w:rsid w:val="004B5B2B"/>
    <w:rsid w:val="004B7582"/>
    <w:rsid w:val="004B779B"/>
    <w:rsid w:val="004B7820"/>
    <w:rsid w:val="004C0180"/>
    <w:rsid w:val="004C0EB6"/>
    <w:rsid w:val="004C136C"/>
    <w:rsid w:val="004C24F5"/>
    <w:rsid w:val="004C3FB3"/>
    <w:rsid w:val="004C49B4"/>
    <w:rsid w:val="004C500F"/>
    <w:rsid w:val="004C61F3"/>
    <w:rsid w:val="004C6E97"/>
    <w:rsid w:val="004D02C9"/>
    <w:rsid w:val="004D02E9"/>
    <w:rsid w:val="004D039D"/>
    <w:rsid w:val="004D10B8"/>
    <w:rsid w:val="004D172E"/>
    <w:rsid w:val="004D2112"/>
    <w:rsid w:val="004D4761"/>
    <w:rsid w:val="004D48DA"/>
    <w:rsid w:val="004D56CF"/>
    <w:rsid w:val="004D6291"/>
    <w:rsid w:val="004D6867"/>
    <w:rsid w:val="004D74E2"/>
    <w:rsid w:val="004E0084"/>
    <w:rsid w:val="004E118D"/>
    <w:rsid w:val="004E1391"/>
    <w:rsid w:val="004E141E"/>
    <w:rsid w:val="004E2163"/>
    <w:rsid w:val="004E44D2"/>
    <w:rsid w:val="004E4D86"/>
    <w:rsid w:val="004E5769"/>
    <w:rsid w:val="004E5C8A"/>
    <w:rsid w:val="004E6F02"/>
    <w:rsid w:val="004F03B0"/>
    <w:rsid w:val="004F166C"/>
    <w:rsid w:val="004F2476"/>
    <w:rsid w:val="004F27D8"/>
    <w:rsid w:val="004F2B69"/>
    <w:rsid w:val="004F2BD4"/>
    <w:rsid w:val="004F3108"/>
    <w:rsid w:val="004F407C"/>
    <w:rsid w:val="004F5549"/>
    <w:rsid w:val="004F660A"/>
    <w:rsid w:val="004F7D20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55D4"/>
    <w:rsid w:val="00507909"/>
    <w:rsid w:val="0050791E"/>
    <w:rsid w:val="00510497"/>
    <w:rsid w:val="00511266"/>
    <w:rsid w:val="00511CC3"/>
    <w:rsid w:val="00512600"/>
    <w:rsid w:val="005126C3"/>
    <w:rsid w:val="005138A2"/>
    <w:rsid w:val="00514AE6"/>
    <w:rsid w:val="00514C88"/>
    <w:rsid w:val="00514DEF"/>
    <w:rsid w:val="00515D21"/>
    <w:rsid w:val="005165BF"/>
    <w:rsid w:val="00517623"/>
    <w:rsid w:val="005178D2"/>
    <w:rsid w:val="00517AAD"/>
    <w:rsid w:val="00520B87"/>
    <w:rsid w:val="0052172D"/>
    <w:rsid w:val="005231CF"/>
    <w:rsid w:val="005235B4"/>
    <w:rsid w:val="0052385B"/>
    <w:rsid w:val="00523B0D"/>
    <w:rsid w:val="00525107"/>
    <w:rsid w:val="00530861"/>
    <w:rsid w:val="00530E50"/>
    <w:rsid w:val="00530EC6"/>
    <w:rsid w:val="0053164A"/>
    <w:rsid w:val="00531C39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B8C"/>
    <w:rsid w:val="00541CA8"/>
    <w:rsid w:val="0054338D"/>
    <w:rsid w:val="00543467"/>
    <w:rsid w:val="00543FE3"/>
    <w:rsid w:val="005444EB"/>
    <w:rsid w:val="00544C72"/>
    <w:rsid w:val="00544F6A"/>
    <w:rsid w:val="005452DD"/>
    <w:rsid w:val="00547124"/>
    <w:rsid w:val="00550721"/>
    <w:rsid w:val="00551532"/>
    <w:rsid w:val="00552C5E"/>
    <w:rsid w:val="00554334"/>
    <w:rsid w:val="00554794"/>
    <w:rsid w:val="00554A60"/>
    <w:rsid w:val="00554ECE"/>
    <w:rsid w:val="00555392"/>
    <w:rsid w:val="00555879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1EDC"/>
    <w:rsid w:val="0056215C"/>
    <w:rsid w:val="0056250C"/>
    <w:rsid w:val="00562817"/>
    <w:rsid w:val="005634C9"/>
    <w:rsid w:val="00563734"/>
    <w:rsid w:val="00563762"/>
    <w:rsid w:val="00563DEA"/>
    <w:rsid w:val="005643DD"/>
    <w:rsid w:val="005647C7"/>
    <w:rsid w:val="00564CAE"/>
    <w:rsid w:val="00564E57"/>
    <w:rsid w:val="0056529E"/>
    <w:rsid w:val="005675B4"/>
    <w:rsid w:val="00570982"/>
    <w:rsid w:val="00571E69"/>
    <w:rsid w:val="0057239F"/>
    <w:rsid w:val="00573091"/>
    <w:rsid w:val="0057316E"/>
    <w:rsid w:val="00573C6E"/>
    <w:rsid w:val="00573DC4"/>
    <w:rsid w:val="0057401B"/>
    <w:rsid w:val="00574874"/>
    <w:rsid w:val="005764F8"/>
    <w:rsid w:val="005776A0"/>
    <w:rsid w:val="00577F47"/>
    <w:rsid w:val="00580318"/>
    <w:rsid w:val="00580DAB"/>
    <w:rsid w:val="00582236"/>
    <w:rsid w:val="005837AC"/>
    <w:rsid w:val="005837DA"/>
    <w:rsid w:val="005838E4"/>
    <w:rsid w:val="00585169"/>
    <w:rsid w:val="0058575F"/>
    <w:rsid w:val="00586A6D"/>
    <w:rsid w:val="00587D87"/>
    <w:rsid w:val="00590031"/>
    <w:rsid w:val="0059046F"/>
    <w:rsid w:val="005908AC"/>
    <w:rsid w:val="00590C9D"/>
    <w:rsid w:val="00590F93"/>
    <w:rsid w:val="00591DA2"/>
    <w:rsid w:val="0059273E"/>
    <w:rsid w:val="00592853"/>
    <w:rsid w:val="0059320A"/>
    <w:rsid w:val="00593560"/>
    <w:rsid w:val="005936FF"/>
    <w:rsid w:val="005939D0"/>
    <w:rsid w:val="00593D61"/>
    <w:rsid w:val="00594F27"/>
    <w:rsid w:val="00595E7E"/>
    <w:rsid w:val="005960E6"/>
    <w:rsid w:val="00596C58"/>
    <w:rsid w:val="00597103"/>
    <w:rsid w:val="005A085B"/>
    <w:rsid w:val="005A1CAA"/>
    <w:rsid w:val="005A32E5"/>
    <w:rsid w:val="005A33E1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2E6D"/>
    <w:rsid w:val="005B2F47"/>
    <w:rsid w:val="005B509E"/>
    <w:rsid w:val="005B5AD4"/>
    <w:rsid w:val="005B6717"/>
    <w:rsid w:val="005B6903"/>
    <w:rsid w:val="005B69D5"/>
    <w:rsid w:val="005B7A40"/>
    <w:rsid w:val="005B7AA3"/>
    <w:rsid w:val="005C0F46"/>
    <w:rsid w:val="005C11E9"/>
    <w:rsid w:val="005C1AB4"/>
    <w:rsid w:val="005C2763"/>
    <w:rsid w:val="005C2F7E"/>
    <w:rsid w:val="005C4F67"/>
    <w:rsid w:val="005C516F"/>
    <w:rsid w:val="005C5214"/>
    <w:rsid w:val="005C5461"/>
    <w:rsid w:val="005C6FD8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EB"/>
    <w:rsid w:val="005D7979"/>
    <w:rsid w:val="005E1020"/>
    <w:rsid w:val="005E12B0"/>
    <w:rsid w:val="005E29DD"/>
    <w:rsid w:val="005E2FB2"/>
    <w:rsid w:val="005E3460"/>
    <w:rsid w:val="005E4A67"/>
    <w:rsid w:val="005E4C15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62B9"/>
    <w:rsid w:val="005F6564"/>
    <w:rsid w:val="005F6D5A"/>
    <w:rsid w:val="005F6E42"/>
    <w:rsid w:val="005F79C3"/>
    <w:rsid w:val="006002F5"/>
    <w:rsid w:val="00601236"/>
    <w:rsid w:val="00601275"/>
    <w:rsid w:val="00601576"/>
    <w:rsid w:val="006017A4"/>
    <w:rsid w:val="00601B9F"/>
    <w:rsid w:val="0060222E"/>
    <w:rsid w:val="006024F1"/>
    <w:rsid w:val="00602FA9"/>
    <w:rsid w:val="006030E0"/>
    <w:rsid w:val="006064EA"/>
    <w:rsid w:val="00607255"/>
    <w:rsid w:val="006075D2"/>
    <w:rsid w:val="00610590"/>
    <w:rsid w:val="00611272"/>
    <w:rsid w:val="00611600"/>
    <w:rsid w:val="006117E5"/>
    <w:rsid w:val="00611B49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AA0"/>
    <w:rsid w:val="00615BDA"/>
    <w:rsid w:val="00621EFD"/>
    <w:rsid w:val="00622F1F"/>
    <w:rsid w:val="00623D56"/>
    <w:rsid w:val="00624382"/>
    <w:rsid w:val="00624B6C"/>
    <w:rsid w:val="00625745"/>
    <w:rsid w:val="0062589C"/>
    <w:rsid w:val="0062624E"/>
    <w:rsid w:val="0062789C"/>
    <w:rsid w:val="0063064D"/>
    <w:rsid w:val="0063066A"/>
    <w:rsid w:val="00630933"/>
    <w:rsid w:val="00631054"/>
    <w:rsid w:val="00631826"/>
    <w:rsid w:val="006337CE"/>
    <w:rsid w:val="00633894"/>
    <w:rsid w:val="00634F81"/>
    <w:rsid w:val="006360FD"/>
    <w:rsid w:val="006364CD"/>
    <w:rsid w:val="0063668A"/>
    <w:rsid w:val="006368F4"/>
    <w:rsid w:val="00636CAA"/>
    <w:rsid w:val="00637AD5"/>
    <w:rsid w:val="00640001"/>
    <w:rsid w:val="0064049A"/>
    <w:rsid w:val="00640678"/>
    <w:rsid w:val="00640C22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28EB"/>
    <w:rsid w:val="00652A92"/>
    <w:rsid w:val="006548F1"/>
    <w:rsid w:val="00655767"/>
    <w:rsid w:val="0065581E"/>
    <w:rsid w:val="00655D6E"/>
    <w:rsid w:val="00656792"/>
    <w:rsid w:val="00656B41"/>
    <w:rsid w:val="00656C43"/>
    <w:rsid w:val="00657B39"/>
    <w:rsid w:val="00657B68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0CF"/>
    <w:rsid w:val="00673B23"/>
    <w:rsid w:val="0067549C"/>
    <w:rsid w:val="006759ED"/>
    <w:rsid w:val="00676015"/>
    <w:rsid w:val="00676A27"/>
    <w:rsid w:val="006771A4"/>
    <w:rsid w:val="006773E6"/>
    <w:rsid w:val="00680551"/>
    <w:rsid w:val="00680B75"/>
    <w:rsid w:val="00681770"/>
    <w:rsid w:val="00681D26"/>
    <w:rsid w:val="00682E04"/>
    <w:rsid w:val="0068420C"/>
    <w:rsid w:val="006846FA"/>
    <w:rsid w:val="00684B71"/>
    <w:rsid w:val="00686DA6"/>
    <w:rsid w:val="00687582"/>
    <w:rsid w:val="006875C9"/>
    <w:rsid w:val="00687650"/>
    <w:rsid w:val="00690C05"/>
    <w:rsid w:val="006924DC"/>
    <w:rsid w:val="006931F8"/>
    <w:rsid w:val="00693555"/>
    <w:rsid w:val="00693AD9"/>
    <w:rsid w:val="00694D22"/>
    <w:rsid w:val="00694E8C"/>
    <w:rsid w:val="00695444"/>
    <w:rsid w:val="0069687D"/>
    <w:rsid w:val="00697083"/>
    <w:rsid w:val="0069726D"/>
    <w:rsid w:val="006A1829"/>
    <w:rsid w:val="006A1A21"/>
    <w:rsid w:val="006A3D45"/>
    <w:rsid w:val="006A4279"/>
    <w:rsid w:val="006A58EA"/>
    <w:rsid w:val="006A65C1"/>
    <w:rsid w:val="006A6970"/>
    <w:rsid w:val="006A6B3F"/>
    <w:rsid w:val="006A6CA9"/>
    <w:rsid w:val="006A7524"/>
    <w:rsid w:val="006B05FC"/>
    <w:rsid w:val="006B0A4C"/>
    <w:rsid w:val="006B0F3C"/>
    <w:rsid w:val="006B1BB8"/>
    <w:rsid w:val="006B20F5"/>
    <w:rsid w:val="006B2567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BC6"/>
    <w:rsid w:val="006B79A3"/>
    <w:rsid w:val="006B7E42"/>
    <w:rsid w:val="006C017F"/>
    <w:rsid w:val="006C0467"/>
    <w:rsid w:val="006C06FB"/>
    <w:rsid w:val="006C0830"/>
    <w:rsid w:val="006C08DC"/>
    <w:rsid w:val="006C0C45"/>
    <w:rsid w:val="006C0F4F"/>
    <w:rsid w:val="006C1CD1"/>
    <w:rsid w:val="006C2263"/>
    <w:rsid w:val="006C2C27"/>
    <w:rsid w:val="006C3C15"/>
    <w:rsid w:val="006C3F92"/>
    <w:rsid w:val="006C4452"/>
    <w:rsid w:val="006C59B5"/>
    <w:rsid w:val="006C5FB2"/>
    <w:rsid w:val="006C7790"/>
    <w:rsid w:val="006D0679"/>
    <w:rsid w:val="006D0813"/>
    <w:rsid w:val="006D14D5"/>
    <w:rsid w:val="006D28C9"/>
    <w:rsid w:val="006D2C76"/>
    <w:rsid w:val="006D35C8"/>
    <w:rsid w:val="006D39EB"/>
    <w:rsid w:val="006D3D4E"/>
    <w:rsid w:val="006D3D75"/>
    <w:rsid w:val="006D4817"/>
    <w:rsid w:val="006D4A49"/>
    <w:rsid w:val="006D5B96"/>
    <w:rsid w:val="006D6A1E"/>
    <w:rsid w:val="006D711A"/>
    <w:rsid w:val="006D71ED"/>
    <w:rsid w:val="006D78DE"/>
    <w:rsid w:val="006D7F4A"/>
    <w:rsid w:val="006D7FFC"/>
    <w:rsid w:val="006E2C8E"/>
    <w:rsid w:val="006E34E1"/>
    <w:rsid w:val="006E377A"/>
    <w:rsid w:val="006E41B5"/>
    <w:rsid w:val="006E4767"/>
    <w:rsid w:val="006E54CA"/>
    <w:rsid w:val="006E5A8D"/>
    <w:rsid w:val="006E5C1B"/>
    <w:rsid w:val="006E60B6"/>
    <w:rsid w:val="006E76CA"/>
    <w:rsid w:val="006F0A25"/>
    <w:rsid w:val="006F0C28"/>
    <w:rsid w:val="006F15F6"/>
    <w:rsid w:val="006F1916"/>
    <w:rsid w:val="006F22ED"/>
    <w:rsid w:val="006F39C0"/>
    <w:rsid w:val="006F3B7E"/>
    <w:rsid w:val="006F495A"/>
    <w:rsid w:val="006F4B05"/>
    <w:rsid w:val="006F52D6"/>
    <w:rsid w:val="006F62C4"/>
    <w:rsid w:val="006F6382"/>
    <w:rsid w:val="006F6A86"/>
    <w:rsid w:val="006F6D5A"/>
    <w:rsid w:val="006F6E41"/>
    <w:rsid w:val="006F7CEB"/>
    <w:rsid w:val="006F7F71"/>
    <w:rsid w:val="006F7F87"/>
    <w:rsid w:val="0070077F"/>
    <w:rsid w:val="007007A3"/>
    <w:rsid w:val="00700B5E"/>
    <w:rsid w:val="00700E57"/>
    <w:rsid w:val="00701194"/>
    <w:rsid w:val="00701B62"/>
    <w:rsid w:val="007020DA"/>
    <w:rsid w:val="0070262D"/>
    <w:rsid w:val="007030AC"/>
    <w:rsid w:val="00703AA2"/>
    <w:rsid w:val="00705110"/>
    <w:rsid w:val="0070574E"/>
    <w:rsid w:val="00705919"/>
    <w:rsid w:val="00705CC8"/>
    <w:rsid w:val="007065AC"/>
    <w:rsid w:val="007067F3"/>
    <w:rsid w:val="00706CA6"/>
    <w:rsid w:val="00707144"/>
    <w:rsid w:val="0070778B"/>
    <w:rsid w:val="007107BC"/>
    <w:rsid w:val="00711948"/>
    <w:rsid w:val="00711B4F"/>
    <w:rsid w:val="00711F43"/>
    <w:rsid w:val="00712226"/>
    <w:rsid w:val="0071252B"/>
    <w:rsid w:val="007132F2"/>
    <w:rsid w:val="00713751"/>
    <w:rsid w:val="007138B6"/>
    <w:rsid w:val="00714123"/>
    <w:rsid w:val="0071488F"/>
    <w:rsid w:val="007148F0"/>
    <w:rsid w:val="00714A0B"/>
    <w:rsid w:val="00715E9A"/>
    <w:rsid w:val="0071685D"/>
    <w:rsid w:val="00716FD5"/>
    <w:rsid w:val="00717997"/>
    <w:rsid w:val="00720123"/>
    <w:rsid w:val="00720515"/>
    <w:rsid w:val="00721A4C"/>
    <w:rsid w:val="00722896"/>
    <w:rsid w:val="00722E5B"/>
    <w:rsid w:val="00723747"/>
    <w:rsid w:val="0072455D"/>
    <w:rsid w:val="00724C9E"/>
    <w:rsid w:val="00725975"/>
    <w:rsid w:val="007267A2"/>
    <w:rsid w:val="00731253"/>
    <w:rsid w:val="007320D1"/>
    <w:rsid w:val="00732155"/>
    <w:rsid w:val="00734746"/>
    <w:rsid w:val="00735A58"/>
    <w:rsid w:val="007364FC"/>
    <w:rsid w:val="0073659B"/>
    <w:rsid w:val="00737116"/>
    <w:rsid w:val="00737899"/>
    <w:rsid w:val="00740872"/>
    <w:rsid w:val="00740B4A"/>
    <w:rsid w:val="00740FE0"/>
    <w:rsid w:val="00741FEB"/>
    <w:rsid w:val="0074202D"/>
    <w:rsid w:val="007431C2"/>
    <w:rsid w:val="0074438B"/>
    <w:rsid w:val="00744C31"/>
    <w:rsid w:val="00745F6C"/>
    <w:rsid w:val="00746B09"/>
    <w:rsid w:val="00746CBB"/>
    <w:rsid w:val="00746D1A"/>
    <w:rsid w:val="00747E60"/>
    <w:rsid w:val="00750555"/>
    <w:rsid w:val="00750C59"/>
    <w:rsid w:val="00750D6F"/>
    <w:rsid w:val="007520D3"/>
    <w:rsid w:val="00753763"/>
    <w:rsid w:val="00754782"/>
    <w:rsid w:val="00755542"/>
    <w:rsid w:val="007559A1"/>
    <w:rsid w:val="00757775"/>
    <w:rsid w:val="00760FA8"/>
    <w:rsid w:val="00763276"/>
    <w:rsid w:val="0076331F"/>
    <w:rsid w:val="00763329"/>
    <w:rsid w:val="00763FC5"/>
    <w:rsid w:val="00764443"/>
    <w:rsid w:val="00764F91"/>
    <w:rsid w:val="00765CBF"/>
    <w:rsid w:val="00766195"/>
    <w:rsid w:val="007672A1"/>
    <w:rsid w:val="00771400"/>
    <w:rsid w:val="00771603"/>
    <w:rsid w:val="00771683"/>
    <w:rsid w:val="007723F5"/>
    <w:rsid w:val="007726CF"/>
    <w:rsid w:val="007733AC"/>
    <w:rsid w:val="007734B1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96F7C"/>
    <w:rsid w:val="00796FC8"/>
    <w:rsid w:val="00797495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C2B"/>
    <w:rsid w:val="007A7998"/>
    <w:rsid w:val="007B1B59"/>
    <w:rsid w:val="007B2362"/>
    <w:rsid w:val="007B2B58"/>
    <w:rsid w:val="007B330F"/>
    <w:rsid w:val="007B376A"/>
    <w:rsid w:val="007B4D6D"/>
    <w:rsid w:val="007B6CAE"/>
    <w:rsid w:val="007B7462"/>
    <w:rsid w:val="007B755F"/>
    <w:rsid w:val="007B7E94"/>
    <w:rsid w:val="007B7FF8"/>
    <w:rsid w:val="007C05BC"/>
    <w:rsid w:val="007C1510"/>
    <w:rsid w:val="007C1821"/>
    <w:rsid w:val="007C2622"/>
    <w:rsid w:val="007C35C4"/>
    <w:rsid w:val="007C5068"/>
    <w:rsid w:val="007C5BBB"/>
    <w:rsid w:val="007C60AD"/>
    <w:rsid w:val="007C69A5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029C"/>
    <w:rsid w:val="007E1E8C"/>
    <w:rsid w:val="007E28D4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32E"/>
    <w:rsid w:val="007F3A1B"/>
    <w:rsid w:val="007F3B9F"/>
    <w:rsid w:val="007F4E5E"/>
    <w:rsid w:val="007F5028"/>
    <w:rsid w:val="007F6338"/>
    <w:rsid w:val="007F67CD"/>
    <w:rsid w:val="007F6E4C"/>
    <w:rsid w:val="007F6EEF"/>
    <w:rsid w:val="007F71E8"/>
    <w:rsid w:val="007F730B"/>
    <w:rsid w:val="007F73BA"/>
    <w:rsid w:val="007F73C9"/>
    <w:rsid w:val="007F7735"/>
    <w:rsid w:val="00800C9F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520"/>
    <w:rsid w:val="00805CE2"/>
    <w:rsid w:val="00807025"/>
    <w:rsid w:val="00807AF6"/>
    <w:rsid w:val="00807C89"/>
    <w:rsid w:val="00810755"/>
    <w:rsid w:val="00810E33"/>
    <w:rsid w:val="00810E52"/>
    <w:rsid w:val="00811D5E"/>
    <w:rsid w:val="00812336"/>
    <w:rsid w:val="00812A46"/>
    <w:rsid w:val="00812AC0"/>
    <w:rsid w:val="008131E9"/>
    <w:rsid w:val="008135D1"/>
    <w:rsid w:val="0081391D"/>
    <w:rsid w:val="00814D76"/>
    <w:rsid w:val="00815A99"/>
    <w:rsid w:val="00815ECE"/>
    <w:rsid w:val="00815FB0"/>
    <w:rsid w:val="008163E8"/>
    <w:rsid w:val="00816CFE"/>
    <w:rsid w:val="00816D43"/>
    <w:rsid w:val="00817B4B"/>
    <w:rsid w:val="008219B1"/>
    <w:rsid w:val="0082220F"/>
    <w:rsid w:val="00822707"/>
    <w:rsid w:val="00822C10"/>
    <w:rsid w:val="008233FA"/>
    <w:rsid w:val="00823626"/>
    <w:rsid w:val="00823E02"/>
    <w:rsid w:val="00823ED7"/>
    <w:rsid w:val="0082404B"/>
    <w:rsid w:val="008248BD"/>
    <w:rsid w:val="008248D9"/>
    <w:rsid w:val="00824BAD"/>
    <w:rsid w:val="00825447"/>
    <w:rsid w:val="00825F21"/>
    <w:rsid w:val="00826E69"/>
    <w:rsid w:val="00827059"/>
    <w:rsid w:val="00827735"/>
    <w:rsid w:val="008277BA"/>
    <w:rsid w:val="00827BDA"/>
    <w:rsid w:val="0083201F"/>
    <w:rsid w:val="0083260E"/>
    <w:rsid w:val="00832E03"/>
    <w:rsid w:val="008335AE"/>
    <w:rsid w:val="00833F4C"/>
    <w:rsid w:val="0083548C"/>
    <w:rsid w:val="00835852"/>
    <w:rsid w:val="00835FEA"/>
    <w:rsid w:val="008378BB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08F"/>
    <w:rsid w:val="00851642"/>
    <w:rsid w:val="00853473"/>
    <w:rsid w:val="00853CAB"/>
    <w:rsid w:val="00854717"/>
    <w:rsid w:val="00854A9A"/>
    <w:rsid w:val="00854CB2"/>
    <w:rsid w:val="008554D7"/>
    <w:rsid w:val="00855B57"/>
    <w:rsid w:val="008561BF"/>
    <w:rsid w:val="00856BCA"/>
    <w:rsid w:val="0086093C"/>
    <w:rsid w:val="00860FC0"/>
    <w:rsid w:val="008615F9"/>
    <w:rsid w:val="008623B6"/>
    <w:rsid w:val="00862776"/>
    <w:rsid w:val="008628DF"/>
    <w:rsid w:val="00864A0D"/>
    <w:rsid w:val="00864BC7"/>
    <w:rsid w:val="00865B27"/>
    <w:rsid w:val="008667D5"/>
    <w:rsid w:val="0086685B"/>
    <w:rsid w:val="008669C6"/>
    <w:rsid w:val="00866C0B"/>
    <w:rsid w:val="00866CE1"/>
    <w:rsid w:val="00866D83"/>
    <w:rsid w:val="008674DC"/>
    <w:rsid w:val="00871353"/>
    <w:rsid w:val="008714F0"/>
    <w:rsid w:val="00871C54"/>
    <w:rsid w:val="0087294C"/>
    <w:rsid w:val="00872E05"/>
    <w:rsid w:val="00873762"/>
    <w:rsid w:val="008738DB"/>
    <w:rsid w:val="00873D29"/>
    <w:rsid w:val="00874048"/>
    <w:rsid w:val="00875475"/>
    <w:rsid w:val="00876409"/>
    <w:rsid w:val="00876437"/>
    <w:rsid w:val="008764D2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2FCE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3A68"/>
    <w:rsid w:val="00893A99"/>
    <w:rsid w:val="008942A8"/>
    <w:rsid w:val="008947CD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5BB3"/>
    <w:rsid w:val="008A6136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67C3"/>
    <w:rsid w:val="008B769A"/>
    <w:rsid w:val="008C0006"/>
    <w:rsid w:val="008C01E2"/>
    <w:rsid w:val="008C2245"/>
    <w:rsid w:val="008C232C"/>
    <w:rsid w:val="008C23E5"/>
    <w:rsid w:val="008C3721"/>
    <w:rsid w:val="008C43D6"/>
    <w:rsid w:val="008C4EBC"/>
    <w:rsid w:val="008C5693"/>
    <w:rsid w:val="008C59A5"/>
    <w:rsid w:val="008C5D18"/>
    <w:rsid w:val="008C63E3"/>
    <w:rsid w:val="008C64E8"/>
    <w:rsid w:val="008C73BA"/>
    <w:rsid w:val="008C759D"/>
    <w:rsid w:val="008C7C99"/>
    <w:rsid w:val="008D0338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5B1F"/>
    <w:rsid w:val="008D5B9E"/>
    <w:rsid w:val="008D64A6"/>
    <w:rsid w:val="008D722A"/>
    <w:rsid w:val="008D7426"/>
    <w:rsid w:val="008D7459"/>
    <w:rsid w:val="008D777D"/>
    <w:rsid w:val="008E0694"/>
    <w:rsid w:val="008E07B7"/>
    <w:rsid w:val="008E089B"/>
    <w:rsid w:val="008E0F61"/>
    <w:rsid w:val="008E1ACE"/>
    <w:rsid w:val="008E31D4"/>
    <w:rsid w:val="008E5F6A"/>
    <w:rsid w:val="008E6904"/>
    <w:rsid w:val="008E7177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4D83"/>
    <w:rsid w:val="008F5380"/>
    <w:rsid w:val="008F540C"/>
    <w:rsid w:val="008F5AFF"/>
    <w:rsid w:val="008F6143"/>
    <w:rsid w:val="008F77BC"/>
    <w:rsid w:val="009000CA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81C"/>
    <w:rsid w:val="009078A7"/>
    <w:rsid w:val="0091036E"/>
    <w:rsid w:val="009105FD"/>
    <w:rsid w:val="00910AFB"/>
    <w:rsid w:val="00911205"/>
    <w:rsid w:val="00911E05"/>
    <w:rsid w:val="00912154"/>
    <w:rsid w:val="00912A66"/>
    <w:rsid w:val="009130BE"/>
    <w:rsid w:val="00913365"/>
    <w:rsid w:val="00913C81"/>
    <w:rsid w:val="00913DFD"/>
    <w:rsid w:val="009144E8"/>
    <w:rsid w:val="009151B5"/>
    <w:rsid w:val="00915F2B"/>
    <w:rsid w:val="00916205"/>
    <w:rsid w:val="0091663B"/>
    <w:rsid w:val="00916FF0"/>
    <w:rsid w:val="00917184"/>
    <w:rsid w:val="00917C1D"/>
    <w:rsid w:val="00917F0A"/>
    <w:rsid w:val="00920521"/>
    <w:rsid w:val="009207C9"/>
    <w:rsid w:val="009211EC"/>
    <w:rsid w:val="00921579"/>
    <w:rsid w:val="00921997"/>
    <w:rsid w:val="0092213F"/>
    <w:rsid w:val="0092283F"/>
    <w:rsid w:val="00922C3F"/>
    <w:rsid w:val="00922FCA"/>
    <w:rsid w:val="00923DCC"/>
    <w:rsid w:val="0092403B"/>
    <w:rsid w:val="00925ACC"/>
    <w:rsid w:val="00926715"/>
    <w:rsid w:val="00926AEE"/>
    <w:rsid w:val="00926CC1"/>
    <w:rsid w:val="00926EBA"/>
    <w:rsid w:val="00926F5A"/>
    <w:rsid w:val="00927457"/>
    <w:rsid w:val="00927F79"/>
    <w:rsid w:val="0093008D"/>
    <w:rsid w:val="00930389"/>
    <w:rsid w:val="009327A2"/>
    <w:rsid w:val="00933209"/>
    <w:rsid w:val="009348D2"/>
    <w:rsid w:val="00934D9C"/>
    <w:rsid w:val="00934DE5"/>
    <w:rsid w:val="0093622C"/>
    <w:rsid w:val="00941EA4"/>
    <w:rsid w:val="00942EBD"/>
    <w:rsid w:val="00943856"/>
    <w:rsid w:val="009444CE"/>
    <w:rsid w:val="00944A4C"/>
    <w:rsid w:val="00944E59"/>
    <w:rsid w:val="00945CD6"/>
    <w:rsid w:val="009467F3"/>
    <w:rsid w:val="009471B7"/>
    <w:rsid w:val="009472D1"/>
    <w:rsid w:val="009477B0"/>
    <w:rsid w:val="0095018D"/>
    <w:rsid w:val="009502A2"/>
    <w:rsid w:val="0095233B"/>
    <w:rsid w:val="00952880"/>
    <w:rsid w:val="00952FE8"/>
    <w:rsid w:val="009531CF"/>
    <w:rsid w:val="00954BC7"/>
    <w:rsid w:val="00954CFD"/>
    <w:rsid w:val="00954EF9"/>
    <w:rsid w:val="00955C1B"/>
    <w:rsid w:val="009568CF"/>
    <w:rsid w:val="009569BD"/>
    <w:rsid w:val="00957C38"/>
    <w:rsid w:val="00960F71"/>
    <w:rsid w:val="00961915"/>
    <w:rsid w:val="00962D7D"/>
    <w:rsid w:val="00963C3B"/>
    <w:rsid w:val="00964B2C"/>
    <w:rsid w:val="00964C93"/>
    <w:rsid w:val="009655C7"/>
    <w:rsid w:val="00965C96"/>
    <w:rsid w:val="00966101"/>
    <w:rsid w:val="0096641D"/>
    <w:rsid w:val="0096660F"/>
    <w:rsid w:val="009671ED"/>
    <w:rsid w:val="00967773"/>
    <w:rsid w:val="0097029F"/>
    <w:rsid w:val="00970742"/>
    <w:rsid w:val="009709B3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A75A6"/>
    <w:rsid w:val="009B07E1"/>
    <w:rsid w:val="009B0E7F"/>
    <w:rsid w:val="009B149C"/>
    <w:rsid w:val="009B2052"/>
    <w:rsid w:val="009B28BD"/>
    <w:rsid w:val="009B490D"/>
    <w:rsid w:val="009B4C38"/>
    <w:rsid w:val="009B57DF"/>
    <w:rsid w:val="009B77EA"/>
    <w:rsid w:val="009C01AF"/>
    <w:rsid w:val="009C05CB"/>
    <w:rsid w:val="009C0AC0"/>
    <w:rsid w:val="009C10D4"/>
    <w:rsid w:val="009C2686"/>
    <w:rsid w:val="009C27D1"/>
    <w:rsid w:val="009C2D5D"/>
    <w:rsid w:val="009C2FDA"/>
    <w:rsid w:val="009C3383"/>
    <w:rsid w:val="009C50A9"/>
    <w:rsid w:val="009C55A6"/>
    <w:rsid w:val="009C635E"/>
    <w:rsid w:val="009C64FD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689B"/>
    <w:rsid w:val="009D6B5F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3E67"/>
    <w:rsid w:val="009F45E2"/>
    <w:rsid w:val="009F5A65"/>
    <w:rsid w:val="009F5AF4"/>
    <w:rsid w:val="009F5E87"/>
    <w:rsid w:val="009F64AF"/>
    <w:rsid w:val="009F6EDA"/>
    <w:rsid w:val="009F7A4E"/>
    <w:rsid w:val="009F7DAD"/>
    <w:rsid w:val="00A00663"/>
    <w:rsid w:val="00A0083C"/>
    <w:rsid w:val="00A0260E"/>
    <w:rsid w:val="00A0466D"/>
    <w:rsid w:val="00A04B87"/>
    <w:rsid w:val="00A05048"/>
    <w:rsid w:val="00A05F53"/>
    <w:rsid w:val="00A06329"/>
    <w:rsid w:val="00A10E6E"/>
    <w:rsid w:val="00A1166D"/>
    <w:rsid w:val="00A11DE6"/>
    <w:rsid w:val="00A11F70"/>
    <w:rsid w:val="00A129DA"/>
    <w:rsid w:val="00A140F5"/>
    <w:rsid w:val="00A1430F"/>
    <w:rsid w:val="00A158AC"/>
    <w:rsid w:val="00A15E57"/>
    <w:rsid w:val="00A162B1"/>
    <w:rsid w:val="00A165E7"/>
    <w:rsid w:val="00A1670C"/>
    <w:rsid w:val="00A16C01"/>
    <w:rsid w:val="00A201C4"/>
    <w:rsid w:val="00A21814"/>
    <w:rsid w:val="00A21BBF"/>
    <w:rsid w:val="00A2366D"/>
    <w:rsid w:val="00A2412D"/>
    <w:rsid w:val="00A26202"/>
    <w:rsid w:val="00A26305"/>
    <w:rsid w:val="00A30118"/>
    <w:rsid w:val="00A306EF"/>
    <w:rsid w:val="00A311C4"/>
    <w:rsid w:val="00A322CD"/>
    <w:rsid w:val="00A332ED"/>
    <w:rsid w:val="00A33D56"/>
    <w:rsid w:val="00A35576"/>
    <w:rsid w:val="00A35C1F"/>
    <w:rsid w:val="00A35CB4"/>
    <w:rsid w:val="00A35D2F"/>
    <w:rsid w:val="00A37350"/>
    <w:rsid w:val="00A37880"/>
    <w:rsid w:val="00A4019E"/>
    <w:rsid w:val="00A40335"/>
    <w:rsid w:val="00A40E41"/>
    <w:rsid w:val="00A41166"/>
    <w:rsid w:val="00A41333"/>
    <w:rsid w:val="00A41BF9"/>
    <w:rsid w:val="00A426EE"/>
    <w:rsid w:val="00A42E0D"/>
    <w:rsid w:val="00A44B14"/>
    <w:rsid w:val="00A44D95"/>
    <w:rsid w:val="00A450E6"/>
    <w:rsid w:val="00A45393"/>
    <w:rsid w:val="00A4653E"/>
    <w:rsid w:val="00A50179"/>
    <w:rsid w:val="00A50F13"/>
    <w:rsid w:val="00A52A37"/>
    <w:rsid w:val="00A52E47"/>
    <w:rsid w:val="00A53AA6"/>
    <w:rsid w:val="00A53B21"/>
    <w:rsid w:val="00A53D6A"/>
    <w:rsid w:val="00A53E8F"/>
    <w:rsid w:val="00A5416B"/>
    <w:rsid w:val="00A54A1E"/>
    <w:rsid w:val="00A551D0"/>
    <w:rsid w:val="00A55F8C"/>
    <w:rsid w:val="00A56999"/>
    <w:rsid w:val="00A56B19"/>
    <w:rsid w:val="00A606E7"/>
    <w:rsid w:val="00A614B9"/>
    <w:rsid w:val="00A621AA"/>
    <w:rsid w:val="00A62E15"/>
    <w:rsid w:val="00A634D0"/>
    <w:rsid w:val="00A63BA8"/>
    <w:rsid w:val="00A63C32"/>
    <w:rsid w:val="00A63DD2"/>
    <w:rsid w:val="00A642B8"/>
    <w:rsid w:val="00A64387"/>
    <w:rsid w:val="00A64528"/>
    <w:rsid w:val="00A64829"/>
    <w:rsid w:val="00A64DBE"/>
    <w:rsid w:val="00A64E67"/>
    <w:rsid w:val="00A6551F"/>
    <w:rsid w:val="00A656DD"/>
    <w:rsid w:val="00A6595D"/>
    <w:rsid w:val="00A65DC1"/>
    <w:rsid w:val="00A669CA"/>
    <w:rsid w:val="00A70FFE"/>
    <w:rsid w:val="00A71503"/>
    <w:rsid w:val="00A71530"/>
    <w:rsid w:val="00A733A6"/>
    <w:rsid w:val="00A73C4C"/>
    <w:rsid w:val="00A75491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BB5"/>
    <w:rsid w:val="00A84CD0"/>
    <w:rsid w:val="00A84EFA"/>
    <w:rsid w:val="00A85325"/>
    <w:rsid w:val="00A85742"/>
    <w:rsid w:val="00A8595F"/>
    <w:rsid w:val="00A85DAF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A9F"/>
    <w:rsid w:val="00A931D2"/>
    <w:rsid w:val="00A93C9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1717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68C"/>
    <w:rsid w:val="00AB3A64"/>
    <w:rsid w:val="00AB4085"/>
    <w:rsid w:val="00AB477A"/>
    <w:rsid w:val="00AB4EFB"/>
    <w:rsid w:val="00AB5705"/>
    <w:rsid w:val="00AB74DA"/>
    <w:rsid w:val="00AC006F"/>
    <w:rsid w:val="00AC00B0"/>
    <w:rsid w:val="00AC056E"/>
    <w:rsid w:val="00AC0608"/>
    <w:rsid w:val="00AC2455"/>
    <w:rsid w:val="00AC3233"/>
    <w:rsid w:val="00AC36CD"/>
    <w:rsid w:val="00AC3A57"/>
    <w:rsid w:val="00AC60C7"/>
    <w:rsid w:val="00AC6EE2"/>
    <w:rsid w:val="00AC728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943"/>
    <w:rsid w:val="00AD4E21"/>
    <w:rsid w:val="00AD5C2E"/>
    <w:rsid w:val="00AD6C75"/>
    <w:rsid w:val="00AD7853"/>
    <w:rsid w:val="00AE13F7"/>
    <w:rsid w:val="00AE20BC"/>
    <w:rsid w:val="00AE2818"/>
    <w:rsid w:val="00AE334E"/>
    <w:rsid w:val="00AE3E54"/>
    <w:rsid w:val="00AE4D5F"/>
    <w:rsid w:val="00AE5AAA"/>
    <w:rsid w:val="00AE5D43"/>
    <w:rsid w:val="00AE5EC1"/>
    <w:rsid w:val="00AE6169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3406"/>
    <w:rsid w:val="00AF6802"/>
    <w:rsid w:val="00AF788A"/>
    <w:rsid w:val="00B00B5E"/>
    <w:rsid w:val="00B00F7E"/>
    <w:rsid w:val="00B011D0"/>
    <w:rsid w:val="00B029AD"/>
    <w:rsid w:val="00B02CE5"/>
    <w:rsid w:val="00B0498D"/>
    <w:rsid w:val="00B05C33"/>
    <w:rsid w:val="00B067A3"/>
    <w:rsid w:val="00B07375"/>
    <w:rsid w:val="00B075DD"/>
    <w:rsid w:val="00B0764F"/>
    <w:rsid w:val="00B108E8"/>
    <w:rsid w:val="00B11C4F"/>
    <w:rsid w:val="00B11DA6"/>
    <w:rsid w:val="00B11F6D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5AA8"/>
    <w:rsid w:val="00B15ED1"/>
    <w:rsid w:val="00B1691E"/>
    <w:rsid w:val="00B16A3D"/>
    <w:rsid w:val="00B17303"/>
    <w:rsid w:val="00B17B70"/>
    <w:rsid w:val="00B17ECC"/>
    <w:rsid w:val="00B21440"/>
    <w:rsid w:val="00B21F68"/>
    <w:rsid w:val="00B22C03"/>
    <w:rsid w:val="00B23573"/>
    <w:rsid w:val="00B241D8"/>
    <w:rsid w:val="00B24744"/>
    <w:rsid w:val="00B24C43"/>
    <w:rsid w:val="00B263F9"/>
    <w:rsid w:val="00B26422"/>
    <w:rsid w:val="00B26651"/>
    <w:rsid w:val="00B26B6E"/>
    <w:rsid w:val="00B27979"/>
    <w:rsid w:val="00B27CB5"/>
    <w:rsid w:val="00B30AB8"/>
    <w:rsid w:val="00B30F61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682F"/>
    <w:rsid w:val="00B37080"/>
    <w:rsid w:val="00B3710A"/>
    <w:rsid w:val="00B3738D"/>
    <w:rsid w:val="00B400DF"/>
    <w:rsid w:val="00B40417"/>
    <w:rsid w:val="00B404D6"/>
    <w:rsid w:val="00B408E7"/>
    <w:rsid w:val="00B40B2E"/>
    <w:rsid w:val="00B40BFA"/>
    <w:rsid w:val="00B40F19"/>
    <w:rsid w:val="00B4102B"/>
    <w:rsid w:val="00B41BEF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904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392"/>
    <w:rsid w:val="00B63CF7"/>
    <w:rsid w:val="00B64FCB"/>
    <w:rsid w:val="00B650CE"/>
    <w:rsid w:val="00B65538"/>
    <w:rsid w:val="00B65C50"/>
    <w:rsid w:val="00B65E0D"/>
    <w:rsid w:val="00B704A7"/>
    <w:rsid w:val="00B706C7"/>
    <w:rsid w:val="00B70EA7"/>
    <w:rsid w:val="00B7200B"/>
    <w:rsid w:val="00B7262E"/>
    <w:rsid w:val="00B72CF0"/>
    <w:rsid w:val="00B72F1F"/>
    <w:rsid w:val="00B73114"/>
    <w:rsid w:val="00B7348E"/>
    <w:rsid w:val="00B74C49"/>
    <w:rsid w:val="00B74C8A"/>
    <w:rsid w:val="00B75109"/>
    <w:rsid w:val="00B755B0"/>
    <w:rsid w:val="00B76C26"/>
    <w:rsid w:val="00B82331"/>
    <w:rsid w:val="00B82890"/>
    <w:rsid w:val="00B83218"/>
    <w:rsid w:val="00B83A80"/>
    <w:rsid w:val="00B83FD9"/>
    <w:rsid w:val="00B84B8F"/>
    <w:rsid w:val="00B85322"/>
    <w:rsid w:val="00B85660"/>
    <w:rsid w:val="00B85681"/>
    <w:rsid w:val="00B86443"/>
    <w:rsid w:val="00B867E3"/>
    <w:rsid w:val="00B86EA7"/>
    <w:rsid w:val="00B86EE3"/>
    <w:rsid w:val="00B8727D"/>
    <w:rsid w:val="00B877D8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679"/>
    <w:rsid w:val="00B9691D"/>
    <w:rsid w:val="00B96B5E"/>
    <w:rsid w:val="00B9730A"/>
    <w:rsid w:val="00BA060E"/>
    <w:rsid w:val="00BA0C93"/>
    <w:rsid w:val="00BA0E64"/>
    <w:rsid w:val="00BA0F08"/>
    <w:rsid w:val="00BA15E8"/>
    <w:rsid w:val="00BA1905"/>
    <w:rsid w:val="00BA2DFE"/>
    <w:rsid w:val="00BA3931"/>
    <w:rsid w:val="00BA3A66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C0F"/>
    <w:rsid w:val="00BB1D2D"/>
    <w:rsid w:val="00BB509E"/>
    <w:rsid w:val="00BB54A0"/>
    <w:rsid w:val="00BB5B6F"/>
    <w:rsid w:val="00BB5EC1"/>
    <w:rsid w:val="00BB61F1"/>
    <w:rsid w:val="00BB68D3"/>
    <w:rsid w:val="00BB7579"/>
    <w:rsid w:val="00BC068C"/>
    <w:rsid w:val="00BC1512"/>
    <w:rsid w:val="00BC2122"/>
    <w:rsid w:val="00BC248D"/>
    <w:rsid w:val="00BC2F9C"/>
    <w:rsid w:val="00BC30E0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5A9"/>
    <w:rsid w:val="00BD1BA1"/>
    <w:rsid w:val="00BD1D09"/>
    <w:rsid w:val="00BD1EDD"/>
    <w:rsid w:val="00BD3287"/>
    <w:rsid w:val="00BD35CA"/>
    <w:rsid w:val="00BD3609"/>
    <w:rsid w:val="00BD420D"/>
    <w:rsid w:val="00BD4989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78A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E7A00"/>
    <w:rsid w:val="00BF003F"/>
    <w:rsid w:val="00BF0E32"/>
    <w:rsid w:val="00BF1199"/>
    <w:rsid w:val="00BF2410"/>
    <w:rsid w:val="00BF2C92"/>
    <w:rsid w:val="00BF316A"/>
    <w:rsid w:val="00BF33A1"/>
    <w:rsid w:val="00BF3815"/>
    <w:rsid w:val="00BF3E78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1F5B"/>
    <w:rsid w:val="00C02AA3"/>
    <w:rsid w:val="00C0317D"/>
    <w:rsid w:val="00C0320C"/>
    <w:rsid w:val="00C03471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108D5"/>
    <w:rsid w:val="00C10A54"/>
    <w:rsid w:val="00C124A8"/>
    <w:rsid w:val="00C124DC"/>
    <w:rsid w:val="00C13AD9"/>
    <w:rsid w:val="00C13D69"/>
    <w:rsid w:val="00C145F8"/>
    <w:rsid w:val="00C15306"/>
    <w:rsid w:val="00C16211"/>
    <w:rsid w:val="00C16F79"/>
    <w:rsid w:val="00C17732"/>
    <w:rsid w:val="00C178F3"/>
    <w:rsid w:val="00C17E11"/>
    <w:rsid w:val="00C211B1"/>
    <w:rsid w:val="00C211CA"/>
    <w:rsid w:val="00C2146C"/>
    <w:rsid w:val="00C223AD"/>
    <w:rsid w:val="00C22A1C"/>
    <w:rsid w:val="00C22DF9"/>
    <w:rsid w:val="00C23504"/>
    <w:rsid w:val="00C238FF"/>
    <w:rsid w:val="00C23985"/>
    <w:rsid w:val="00C23B83"/>
    <w:rsid w:val="00C245E5"/>
    <w:rsid w:val="00C24A32"/>
    <w:rsid w:val="00C24BBA"/>
    <w:rsid w:val="00C2504C"/>
    <w:rsid w:val="00C25569"/>
    <w:rsid w:val="00C258CA"/>
    <w:rsid w:val="00C2677C"/>
    <w:rsid w:val="00C2752E"/>
    <w:rsid w:val="00C27B05"/>
    <w:rsid w:val="00C30303"/>
    <w:rsid w:val="00C30BEF"/>
    <w:rsid w:val="00C313D8"/>
    <w:rsid w:val="00C32303"/>
    <w:rsid w:val="00C32FDA"/>
    <w:rsid w:val="00C34E02"/>
    <w:rsid w:val="00C34E5E"/>
    <w:rsid w:val="00C351E1"/>
    <w:rsid w:val="00C35ADD"/>
    <w:rsid w:val="00C35B81"/>
    <w:rsid w:val="00C40F9F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55B1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4F92"/>
    <w:rsid w:val="00C55011"/>
    <w:rsid w:val="00C5546E"/>
    <w:rsid w:val="00C56759"/>
    <w:rsid w:val="00C567D2"/>
    <w:rsid w:val="00C578F5"/>
    <w:rsid w:val="00C57A37"/>
    <w:rsid w:val="00C57CE5"/>
    <w:rsid w:val="00C57DD9"/>
    <w:rsid w:val="00C61EC8"/>
    <w:rsid w:val="00C622F9"/>
    <w:rsid w:val="00C62BF6"/>
    <w:rsid w:val="00C64610"/>
    <w:rsid w:val="00C64A99"/>
    <w:rsid w:val="00C66480"/>
    <w:rsid w:val="00C66F6E"/>
    <w:rsid w:val="00C67379"/>
    <w:rsid w:val="00C678A6"/>
    <w:rsid w:val="00C67949"/>
    <w:rsid w:val="00C67B4C"/>
    <w:rsid w:val="00C67E10"/>
    <w:rsid w:val="00C703D3"/>
    <w:rsid w:val="00C70654"/>
    <w:rsid w:val="00C709AD"/>
    <w:rsid w:val="00C716F4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399"/>
    <w:rsid w:val="00C858E4"/>
    <w:rsid w:val="00C865C1"/>
    <w:rsid w:val="00C86972"/>
    <w:rsid w:val="00C870D4"/>
    <w:rsid w:val="00C875D8"/>
    <w:rsid w:val="00C90C12"/>
    <w:rsid w:val="00C90C6E"/>
    <w:rsid w:val="00C91737"/>
    <w:rsid w:val="00C919FA"/>
    <w:rsid w:val="00C91B31"/>
    <w:rsid w:val="00C91F20"/>
    <w:rsid w:val="00C922AA"/>
    <w:rsid w:val="00C926A1"/>
    <w:rsid w:val="00C92FD2"/>
    <w:rsid w:val="00C9339A"/>
    <w:rsid w:val="00C93AF5"/>
    <w:rsid w:val="00C93E29"/>
    <w:rsid w:val="00C944C5"/>
    <w:rsid w:val="00C9513B"/>
    <w:rsid w:val="00C956DA"/>
    <w:rsid w:val="00C96655"/>
    <w:rsid w:val="00C96E0F"/>
    <w:rsid w:val="00C978E1"/>
    <w:rsid w:val="00C97954"/>
    <w:rsid w:val="00C97E16"/>
    <w:rsid w:val="00CA0909"/>
    <w:rsid w:val="00CA160D"/>
    <w:rsid w:val="00CA247C"/>
    <w:rsid w:val="00CA2A65"/>
    <w:rsid w:val="00CA3134"/>
    <w:rsid w:val="00CA50AE"/>
    <w:rsid w:val="00CA6580"/>
    <w:rsid w:val="00CB0986"/>
    <w:rsid w:val="00CB0B29"/>
    <w:rsid w:val="00CB1BA2"/>
    <w:rsid w:val="00CB2D99"/>
    <w:rsid w:val="00CB4709"/>
    <w:rsid w:val="00CB53F3"/>
    <w:rsid w:val="00CB64AF"/>
    <w:rsid w:val="00CB6F76"/>
    <w:rsid w:val="00CB742F"/>
    <w:rsid w:val="00CB78F7"/>
    <w:rsid w:val="00CC2DA7"/>
    <w:rsid w:val="00CC3028"/>
    <w:rsid w:val="00CC3550"/>
    <w:rsid w:val="00CC46EC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2E3"/>
    <w:rsid w:val="00CD6CDD"/>
    <w:rsid w:val="00CD74FE"/>
    <w:rsid w:val="00CD7A88"/>
    <w:rsid w:val="00CE099C"/>
    <w:rsid w:val="00CE0B50"/>
    <w:rsid w:val="00CE1243"/>
    <w:rsid w:val="00CE1571"/>
    <w:rsid w:val="00CE210D"/>
    <w:rsid w:val="00CE239D"/>
    <w:rsid w:val="00CE2DB0"/>
    <w:rsid w:val="00CE3F60"/>
    <w:rsid w:val="00CE48B5"/>
    <w:rsid w:val="00CE5CB0"/>
    <w:rsid w:val="00CE5E7F"/>
    <w:rsid w:val="00CE7291"/>
    <w:rsid w:val="00CE73EE"/>
    <w:rsid w:val="00CE78ED"/>
    <w:rsid w:val="00CE7CF2"/>
    <w:rsid w:val="00CF00EC"/>
    <w:rsid w:val="00CF0EA4"/>
    <w:rsid w:val="00CF13B7"/>
    <w:rsid w:val="00CF1682"/>
    <w:rsid w:val="00CF18C3"/>
    <w:rsid w:val="00CF2071"/>
    <w:rsid w:val="00CF38AA"/>
    <w:rsid w:val="00CF40B7"/>
    <w:rsid w:val="00CF41FD"/>
    <w:rsid w:val="00CF51A4"/>
    <w:rsid w:val="00CF5526"/>
    <w:rsid w:val="00CF64E6"/>
    <w:rsid w:val="00CF7605"/>
    <w:rsid w:val="00CF7761"/>
    <w:rsid w:val="00CF7E39"/>
    <w:rsid w:val="00CF7EF5"/>
    <w:rsid w:val="00D0066B"/>
    <w:rsid w:val="00D0190B"/>
    <w:rsid w:val="00D01930"/>
    <w:rsid w:val="00D01A46"/>
    <w:rsid w:val="00D02AC8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C07"/>
    <w:rsid w:val="00D11E99"/>
    <w:rsid w:val="00D127A8"/>
    <w:rsid w:val="00D129EE"/>
    <w:rsid w:val="00D12BEE"/>
    <w:rsid w:val="00D13A8B"/>
    <w:rsid w:val="00D13A98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17A11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CC"/>
    <w:rsid w:val="00D27E17"/>
    <w:rsid w:val="00D30A0B"/>
    <w:rsid w:val="00D30CFC"/>
    <w:rsid w:val="00D311A3"/>
    <w:rsid w:val="00D315C7"/>
    <w:rsid w:val="00D32256"/>
    <w:rsid w:val="00D32B64"/>
    <w:rsid w:val="00D335A7"/>
    <w:rsid w:val="00D342AA"/>
    <w:rsid w:val="00D34697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0B7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497"/>
    <w:rsid w:val="00D465B2"/>
    <w:rsid w:val="00D46691"/>
    <w:rsid w:val="00D500B2"/>
    <w:rsid w:val="00D50A67"/>
    <w:rsid w:val="00D50BD9"/>
    <w:rsid w:val="00D50DA3"/>
    <w:rsid w:val="00D51056"/>
    <w:rsid w:val="00D5111A"/>
    <w:rsid w:val="00D51318"/>
    <w:rsid w:val="00D528E2"/>
    <w:rsid w:val="00D52DB5"/>
    <w:rsid w:val="00D53CF1"/>
    <w:rsid w:val="00D5612A"/>
    <w:rsid w:val="00D57D38"/>
    <w:rsid w:val="00D60BD8"/>
    <w:rsid w:val="00D614DA"/>
    <w:rsid w:val="00D6165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23B6"/>
    <w:rsid w:val="00D726E2"/>
    <w:rsid w:val="00D732D3"/>
    <w:rsid w:val="00D73EEB"/>
    <w:rsid w:val="00D741B9"/>
    <w:rsid w:val="00D74393"/>
    <w:rsid w:val="00D76425"/>
    <w:rsid w:val="00D776CC"/>
    <w:rsid w:val="00D81079"/>
    <w:rsid w:val="00D81787"/>
    <w:rsid w:val="00D83E84"/>
    <w:rsid w:val="00D83F6A"/>
    <w:rsid w:val="00D84880"/>
    <w:rsid w:val="00D84968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9A4"/>
    <w:rsid w:val="00D87AA5"/>
    <w:rsid w:val="00D87BB9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6B75"/>
    <w:rsid w:val="00DA1D57"/>
    <w:rsid w:val="00DA1FCA"/>
    <w:rsid w:val="00DA2586"/>
    <w:rsid w:val="00DA3C22"/>
    <w:rsid w:val="00DA40BB"/>
    <w:rsid w:val="00DA6120"/>
    <w:rsid w:val="00DA6BC3"/>
    <w:rsid w:val="00DA7841"/>
    <w:rsid w:val="00DB0818"/>
    <w:rsid w:val="00DB1DAB"/>
    <w:rsid w:val="00DB2641"/>
    <w:rsid w:val="00DB30E2"/>
    <w:rsid w:val="00DB46C1"/>
    <w:rsid w:val="00DB4C26"/>
    <w:rsid w:val="00DB50F5"/>
    <w:rsid w:val="00DB58F7"/>
    <w:rsid w:val="00DB5BE5"/>
    <w:rsid w:val="00DB7CFC"/>
    <w:rsid w:val="00DB7DC3"/>
    <w:rsid w:val="00DC00DE"/>
    <w:rsid w:val="00DC0412"/>
    <w:rsid w:val="00DC0A4B"/>
    <w:rsid w:val="00DC132C"/>
    <w:rsid w:val="00DC13DF"/>
    <w:rsid w:val="00DC27D7"/>
    <w:rsid w:val="00DC290E"/>
    <w:rsid w:val="00DC304D"/>
    <w:rsid w:val="00DC354E"/>
    <w:rsid w:val="00DC3B25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1ED9"/>
    <w:rsid w:val="00DD2359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3D14"/>
    <w:rsid w:val="00DE44FD"/>
    <w:rsid w:val="00DE4F0C"/>
    <w:rsid w:val="00DE5099"/>
    <w:rsid w:val="00DE5552"/>
    <w:rsid w:val="00DE5C34"/>
    <w:rsid w:val="00DE680B"/>
    <w:rsid w:val="00DE757B"/>
    <w:rsid w:val="00DE77B1"/>
    <w:rsid w:val="00DE787E"/>
    <w:rsid w:val="00DF0546"/>
    <w:rsid w:val="00DF0EF5"/>
    <w:rsid w:val="00DF13F4"/>
    <w:rsid w:val="00DF16DA"/>
    <w:rsid w:val="00DF1CB6"/>
    <w:rsid w:val="00DF1FE4"/>
    <w:rsid w:val="00DF2467"/>
    <w:rsid w:val="00DF3139"/>
    <w:rsid w:val="00DF498B"/>
    <w:rsid w:val="00DF4A76"/>
    <w:rsid w:val="00DF4C00"/>
    <w:rsid w:val="00DF558F"/>
    <w:rsid w:val="00DF73B3"/>
    <w:rsid w:val="00DF78CE"/>
    <w:rsid w:val="00DF7FE0"/>
    <w:rsid w:val="00E00B54"/>
    <w:rsid w:val="00E00C63"/>
    <w:rsid w:val="00E00DF4"/>
    <w:rsid w:val="00E02864"/>
    <w:rsid w:val="00E03026"/>
    <w:rsid w:val="00E03312"/>
    <w:rsid w:val="00E0406A"/>
    <w:rsid w:val="00E0459B"/>
    <w:rsid w:val="00E07546"/>
    <w:rsid w:val="00E07B80"/>
    <w:rsid w:val="00E10137"/>
    <w:rsid w:val="00E10488"/>
    <w:rsid w:val="00E10A9A"/>
    <w:rsid w:val="00E111B6"/>
    <w:rsid w:val="00E1147A"/>
    <w:rsid w:val="00E12A0E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2431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2B4"/>
    <w:rsid w:val="00E34E7F"/>
    <w:rsid w:val="00E3538F"/>
    <w:rsid w:val="00E35B3F"/>
    <w:rsid w:val="00E35BC8"/>
    <w:rsid w:val="00E3651A"/>
    <w:rsid w:val="00E36ACF"/>
    <w:rsid w:val="00E375DE"/>
    <w:rsid w:val="00E3774A"/>
    <w:rsid w:val="00E402E4"/>
    <w:rsid w:val="00E407A2"/>
    <w:rsid w:val="00E40DDE"/>
    <w:rsid w:val="00E41F62"/>
    <w:rsid w:val="00E424A4"/>
    <w:rsid w:val="00E42DD5"/>
    <w:rsid w:val="00E42FB0"/>
    <w:rsid w:val="00E43509"/>
    <w:rsid w:val="00E43921"/>
    <w:rsid w:val="00E446DE"/>
    <w:rsid w:val="00E44DED"/>
    <w:rsid w:val="00E459BB"/>
    <w:rsid w:val="00E45C13"/>
    <w:rsid w:val="00E46F49"/>
    <w:rsid w:val="00E47B52"/>
    <w:rsid w:val="00E50168"/>
    <w:rsid w:val="00E50837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69FF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6FB0"/>
    <w:rsid w:val="00E673FD"/>
    <w:rsid w:val="00E6761C"/>
    <w:rsid w:val="00E704B2"/>
    <w:rsid w:val="00E70A76"/>
    <w:rsid w:val="00E71045"/>
    <w:rsid w:val="00E71BBF"/>
    <w:rsid w:val="00E72AC1"/>
    <w:rsid w:val="00E732F0"/>
    <w:rsid w:val="00E739F9"/>
    <w:rsid w:val="00E74F92"/>
    <w:rsid w:val="00E766E6"/>
    <w:rsid w:val="00E76CAA"/>
    <w:rsid w:val="00E77451"/>
    <w:rsid w:val="00E779C5"/>
    <w:rsid w:val="00E77ABE"/>
    <w:rsid w:val="00E800F6"/>
    <w:rsid w:val="00E801F7"/>
    <w:rsid w:val="00E806BC"/>
    <w:rsid w:val="00E807C9"/>
    <w:rsid w:val="00E811D9"/>
    <w:rsid w:val="00E8138D"/>
    <w:rsid w:val="00E81730"/>
    <w:rsid w:val="00E81A2F"/>
    <w:rsid w:val="00E81D69"/>
    <w:rsid w:val="00E823E1"/>
    <w:rsid w:val="00E82928"/>
    <w:rsid w:val="00E832A9"/>
    <w:rsid w:val="00E848E3"/>
    <w:rsid w:val="00E85140"/>
    <w:rsid w:val="00E85E0C"/>
    <w:rsid w:val="00E90845"/>
    <w:rsid w:val="00E90848"/>
    <w:rsid w:val="00E91D99"/>
    <w:rsid w:val="00E929BF"/>
    <w:rsid w:val="00E92C26"/>
    <w:rsid w:val="00E93DFF"/>
    <w:rsid w:val="00E94A8F"/>
    <w:rsid w:val="00E94AE2"/>
    <w:rsid w:val="00E954D8"/>
    <w:rsid w:val="00E97BB9"/>
    <w:rsid w:val="00EA009A"/>
    <w:rsid w:val="00EA032E"/>
    <w:rsid w:val="00EA0650"/>
    <w:rsid w:val="00EA151F"/>
    <w:rsid w:val="00EA1767"/>
    <w:rsid w:val="00EA225C"/>
    <w:rsid w:val="00EA22C1"/>
    <w:rsid w:val="00EA2DA9"/>
    <w:rsid w:val="00EA4361"/>
    <w:rsid w:val="00EA4421"/>
    <w:rsid w:val="00EA4DE6"/>
    <w:rsid w:val="00EA6C3F"/>
    <w:rsid w:val="00EA799D"/>
    <w:rsid w:val="00EA7DE0"/>
    <w:rsid w:val="00EB2C19"/>
    <w:rsid w:val="00EB2E3C"/>
    <w:rsid w:val="00EB35A2"/>
    <w:rsid w:val="00EB434C"/>
    <w:rsid w:val="00EB49A0"/>
    <w:rsid w:val="00EB51B0"/>
    <w:rsid w:val="00EB5FF6"/>
    <w:rsid w:val="00EB7850"/>
    <w:rsid w:val="00EB7B37"/>
    <w:rsid w:val="00EB7E0D"/>
    <w:rsid w:val="00EC0054"/>
    <w:rsid w:val="00EC053B"/>
    <w:rsid w:val="00EC0A28"/>
    <w:rsid w:val="00EC1710"/>
    <w:rsid w:val="00EC18A6"/>
    <w:rsid w:val="00EC1B5E"/>
    <w:rsid w:val="00EC3072"/>
    <w:rsid w:val="00EC3826"/>
    <w:rsid w:val="00EC39D2"/>
    <w:rsid w:val="00EC3AD8"/>
    <w:rsid w:val="00EC507D"/>
    <w:rsid w:val="00EC5C98"/>
    <w:rsid w:val="00EC70B3"/>
    <w:rsid w:val="00EC793C"/>
    <w:rsid w:val="00ED0AE2"/>
    <w:rsid w:val="00ED0D46"/>
    <w:rsid w:val="00ED1543"/>
    <w:rsid w:val="00ED1C57"/>
    <w:rsid w:val="00ED2204"/>
    <w:rsid w:val="00ED3444"/>
    <w:rsid w:val="00ED3DEA"/>
    <w:rsid w:val="00ED4216"/>
    <w:rsid w:val="00ED489C"/>
    <w:rsid w:val="00ED4A3E"/>
    <w:rsid w:val="00ED4A7A"/>
    <w:rsid w:val="00ED4E2E"/>
    <w:rsid w:val="00ED4E86"/>
    <w:rsid w:val="00ED67D1"/>
    <w:rsid w:val="00ED72E6"/>
    <w:rsid w:val="00ED737C"/>
    <w:rsid w:val="00ED752F"/>
    <w:rsid w:val="00ED7B2D"/>
    <w:rsid w:val="00ED7BAE"/>
    <w:rsid w:val="00ED7C69"/>
    <w:rsid w:val="00EE0B7B"/>
    <w:rsid w:val="00EE0F31"/>
    <w:rsid w:val="00EE0FD7"/>
    <w:rsid w:val="00EE1134"/>
    <w:rsid w:val="00EE17D4"/>
    <w:rsid w:val="00EE20E3"/>
    <w:rsid w:val="00EE228D"/>
    <w:rsid w:val="00EE29DD"/>
    <w:rsid w:val="00EE35DD"/>
    <w:rsid w:val="00EE3D22"/>
    <w:rsid w:val="00EE4788"/>
    <w:rsid w:val="00EE4C95"/>
    <w:rsid w:val="00EE5FD6"/>
    <w:rsid w:val="00EE6037"/>
    <w:rsid w:val="00EE60F9"/>
    <w:rsid w:val="00EE6956"/>
    <w:rsid w:val="00EE6C50"/>
    <w:rsid w:val="00EE7454"/>
    <w:rsid w:val="00EE7CCC"/>
    <w:rsid w:val="00EF058C"/>
    <w:rsid w:val="00EF0BAC"/>
    <w:rsid w:val="00EF0F39"/>
    <w:rsid w:val="00EF1514"/>
    <w:rsid w:val="00EF30DF"/>
    <w:rsid w:val="00EF3248"/>
    <w:rsid w:val="00EF3C21"/>
    <w:rsid w:val="00EF3E0B"/>
    <w:rsid w:val="00EF4683"/>
    <w:rsid w:val="00EF4862"/>
    <w:rsid w:val="00EF6B2A"/>
    <w:rsid w:val="00EF7A49"/>
    <w:rsid w:val="00F00561"/>
    <w:rsid w:val="00F00ACC"/>
    <w:rsid w:val="00F01086"/>
    <w:rsid w:val="00F024AB"/>
    <w:rsid w:val="00F024EE"/>
    <w:rsid w:val="00F0253A"/>
    <w:rsid w:val="00F02CDC"/>
    <w:rsid w:val="00F0613B"/>
    <w:rsid w:val="00F06568"/>
    <w:rsid w:val="00F06B7F"/>
    <w:rsid w:val="00F07659"/>
    <w:rsid w:val="00F10378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7BCF"/>
    <w:rsid w:val="00F200C0"/>
    <w:rsid w:val="00F229BA"/>
    <w:rsid w:val="00F23452"/>
    <w:rsid w:val="00F237AD"/>
    <w:rsid w:val="00F2466C"/>
    <w:rsid w:val="00F255EB"/>
    <w:rsid w:val="00F26346"/>
    <w:rsid w:val="00F26667"/>
    <w:rsid w:val="00F268BD"/>
    <w:rsid w:val="00F26E11"/>
    <w:rsid w:val="00F27DE6"/>
    <w:rsid w:val="00F30A76"/>
    <w:rsid w:val="00F30CB7"/>
    <w:rsid w:val="00F317FE"/>
    <w:rsid w:val="00F320DB"/>
    <w:rsid w:val="00F3281E"/>
    <w:rsid w:val="00F3687F"/>
    <w:rsid w:val="00F36C8D"/>
    <w:rsid w:val="00F37BAE"/>
    <w:rsid w:val="00F40F48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475"/>
    <w:rsid w:val="00F519B8"/>
    <w:rsid w:val="00F523A5"/>
    <w:rsid w:val="00F523D6"/>
    <w:rsid w:val="00F542F1"/>
    <w:rsid w:val="00F5498B"/>
    <w:rsid w:val="00F551BE"/>
    <w:rsid w:val="00F56A60"/>
    <w:rsid w:val="00F56B96"/>
    <w:rsid w:val="00F56CCB"/>
    <w:rsid w:val="00F60AB1"/>
    <w:rsid w:val="00F60F84"/>
    <w:rsid w:val="00F6145C"/>
    <w:rsid w:val="00F61BFF"/>
    <w:rsid w:val="00F61D53"/>
    <w:rsid w:val="00F62340"/>
    <w:rsid w:val="00F6241A"/>
    <w:rsid w:val="00F63348"/>
    <w:rsid w:val="00F635BA"/>
    <w:rsid w:val="00F645C1"/>
    <w:rsid w:val="00F6475E"/>
    <w:rsid w:val="00F6519D"/>
    <w:rsid w:val="00F65349"/>
    <w:rsid w:val="00F658F8"/>
    <w:rsid w:val="00F65D43"/>
    <w:rsid w:val="00F66C57"/>
    <w:rsid w:val="00F707C2"/>
    <w:rsid w:val="00F70C82"/>
    <w:rsid w:val="00F71E74"/>
    <w:rsid w:val="00F737CA"/>
    <w:rsid w:val="00F7392E"/>
    <w:rsid w:val="00F75D59"/>
    <w:rsid w:val="00F767BE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26EE"/>
    <w:rsid w:val="00F93B8C"/>
    <w:rsid w:val="00F957C6"/>
    <w:rsid w:val="00F960A0"/>
    <w:rsid w:val="00F961B8"/>
    <w:rsid w:val="00F965F6"/>
    <w:rsid w:val="00F96C08"/>
    <w:rsid w:val="00F97396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85"/>
    <w:rsid w:val="00FA60A9"/>
    <w:rsid w:val="00FA61FD"/>
    <w:rsid w:val="00FA6846"/>
    <w:rsid w:val="00FA68ED"/>
    <w:rsid w:val="00FA764A"/>
    <w:rsid w:val="00FB0038"/>
    <w:rsid w:val="00FB04A4"/>
    <w:rsid w:val="00FB0F50"/>
    <w:rsid w:val="00FB17DE"/>
    <w:rsid w:val="00FB1D22"/>
    <w:rsid w:val="00FB2389"/>
    <w:rsid w:val="00FB2595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F8F"/>
    <w:rsid w:val="00FD08CD"/>
    <w:rsid w:val="00FD0AF4"/>
    <w:rsid w:val="00FD15EB"/>
    <w:rsid w:val="00FD24D6"/>
    <w:rsid w:val="00FD37DF"/>
    <w:rsid w:val="00FD39FB"/>
    <w:rsid w:val="00FD3BA3"/>
    <w:rsid w:val="00FD42FA"/>
    <w:rsid w:val="00FD4986"/>
    <w:rsid w:val="00FD4B61"/>
    <w:rsid w:val="00FD5983"/>
    <w:rsid w:val="00FD5BDB"/>
    <w:rsid w:val="00FD60A3"/>
    <w:rsid w:val="00FD6820"/>
    <w:rsid w:val="00FD774D"/>
    <w:rsid w:val="00FD7F86"/>
    <w:rsid w:val="00FE0379"/>
    <w:rsid w:val="00FE13A0"/>
    <w:rsid w:val="00FE24F5"/>
    <w:rsid w:val="00FE316E"/>
    <w:rsid w:val="00FE45F9"/>
    <w:rsid w:val="00FE468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3EE8"/>
    <w:rsid w:val="00FF5081"/>
    <w:rsid w:val="00FF560A"/>
    <w:rsid w:val="00FF58F7"/>
    <w:rsid w:val="00FF5979"/>
    <w:rsid w:val="00FF5AC7"/>
    <w:rsid w:val="00FF67E6"/>
    <w:rsid w:val="00FF689E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ff">
    <w:name w:val="列表段落"/>
    <w:basedOn w:val="a"/>
    <w:rsid w:val="00A64E6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Times New Roman" w:hAnsi="Times New Roman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  <w:style w:type="paragraph" w:customStyle="1" w:styleId="aff">
    <w:name w:val="列表段落"/>
    <w:basedOn w:val="a"/>
    <w:rsid w:val="00A64E6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Times New Roman" w:hAnsi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22222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64444444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111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4333333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09C33-E5A4-4D4A-B029-DCD56C79E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6</Pages>
  <Words>2011</Words>
  <Characters>11468</Characters>
  <Application>Microsoft Office Word</Application>
  <DocSecurity>0</DocSecurity>
  <Lines>95</Lines>
  <Paragraphs>26</Paragraphs>
  <ScaleCrop>false</ScaleCrop>
  <Company>CATT</Company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64</cp:revision>
  <dcterms:created xsi:type="dcterms:W3CDTF">2024-10-29T02:56:00Z</dcterms:created>
  <dcterms:modified xsi:type="dcterms:W3CDTF">2024-11-08T02:59:00Z</dcterms:modified>
</cp:coreProperties>
</file>